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193024528"/>
    <w:p w14:paraId="6DAB68A2" w14:textId="6CA9BA69" w:rsidR="00135D9B" w:rsidRPr="009F58DE" w:rsidRDefault="00135D9B" w:rsidP="00135D9B">
      <w:pPr>
        <w:pStyle w:val="CRCoverPage"/>
        <w:tabs>
          <w:tab w:val="right" w:pos="8640"/>
        </w:tabs>
        <w:ind w:right="1260"/>
        <w:rPr>
          <w:b/>
          <w:sz w:val="24"/>
          <w:lang w:val="en-US" w:eastAsia="zh-CN"/>
        </w:rPr>
      </w:pPr>
      <w:r>
        <w:rPr>
          <w:noProof/>
          <w:lang w:val="en-US" w:eastAsia="zh-CN"/>
        </w:rPr>
        <mc:AlternateContent>
          <mc:Choice Requires="wps">
            <w:drawing>
              <wp:anchor distT="0" distB="0" distL="114300" distR="114300" simplePos="0" relativeHeight="251658240" behindDoc="0" locked="1" layoutInCell="1" allowOverlap="1" wp14:anchorId="31E65DDB" wp14:editId="6E7AE753">
                <wp:simplePos x="0" y="0"/>
                <wp:positionH relativeFrom="column">
                  <wp:posOffset>0</wp:posOffset>
                </wp:positionH>
                <wp:positionV relativeFrom="paragraph">
                  <wp:posOffset>0</wp:posOffset>
                </wp:positionV>
                <wp:extent cx="635" cy="635"/>
                <wp:effectExtent l="0" t="0" r="0" b="0"/>
                <wp:wrapNone/>
                <wp:docPr id="7" name="任意多边形 7"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AA1840" id="任意多边形 7"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1w3xXbUFAABjFgAADgAAAAAAAAAAAAAAAAAuAgAAZHJzL2Uyb0RvYy54bWxQSwEC&#10;LQAUAAYACAAAACEACNszb9YAAAD/AAAADwAAAAAAAAAAAAAAAAAPCAAAZHJzL2Rvd25yZXYueG1s&#10;UEsFBgAAAAAEAAQA8wAAABI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9F58DE">
        <w:rPr>
          <w:b/>
          <w:sz w:val="24"/>
          <w:lang w:val="en-US" w:eastAsia="zh-CN"/>
        </w:rPr>
        <w:t>3GPP TSG-RAN WG3 Meeting#107bis-e</w:t>
      </w:r>
      <w:r w:rsidRPr="009F58DE">
        <w:rPr>
          <w:b/>
          <w:sz w:val="24"/>
          <w:lang w:val="en-US" w:eastAsia="zh-CN"/>
        </w:rPr>
        <w:tab/>
        <w:t>R3-201</w:t>
      </w:r>
      <w:r>
        <w:rPr>
          <w:b/>
          <w:sz w:val="24"/>
          <w:lang w:val="en-US" w:eastAsia="zh-CN"/>
        </w:rPr>
        <w:t>716</w:t>
      </w:r>
    </w:p>
    <w:p w14:paraId="63D9F307" w14:textId="77777777" w:rsidR="00135D9B" w:rsidRPr="009F58DE" w:rsidRDefault="00135D9B" w:rsidP="00135D9B">
      <w:pPr>
        <w:pStyle w:val="CRCoverPage"/>
        <w:tabs>
          <w:tab w:val="right" w:pos="8640"/>
        </w:tabs>
        <w:spacing w:after="0"/>
        <w:ind w:right="1260"/>
        <w:rPr>
          <w:b/>
          <w:sz w:val="21"/>
          <w:lang w:val="en-US" w:eastAsia="zh-CN"/>
        </w:rPr>
      </w:pPr>
      <w:r w:rsidRPr="009F58DE">
        <w:rPr>
          <w:rFonts w:cs="Arial"/>
          <w:b/>
          <w:sz w:val="24"/>
          <w:szCs w:val="28"/>
        </w:rPr>
        <w:t>E-Meeting, 20</w:t>
      </w:r>
      <w:r w:rsidRPr="009F58DE">
        <w:rPr>
          <w:rFonts w:cs="Arial"/>
          <w:b/>
          <w:sz w:val="24"/>
          <w:szCs w:val="28"/>
          <w:vertAlign w:val="superscript"/>
        </w:rPr>
        <w:t>th</w:t>
      </w:r>
      <w:r w:rsidRPr="009F58DE">
        <w:rPr>
          <w:rFonts w:cs="Arial"/>
          <w:b/>
          <w:sz w:val="24"/>
          <w:szCs w:val="28"/>
        </w:rPr>
        <w:t xml:space="preserve"> – 30</w:t>
      </w:r>
      <w:r w:rsidRPr="009F58DE">
        <w:rPr>
          <w:rFonts w:cs="Arial"/>
          <w:b/>
          <w:sz w:val="24"/>
          <w:szCs w:val="28"/>
          <w:vertAlign w:val="superscript"/>
        </w:rPr>
        <w:t>th</w:t>
      </w:r>
      <w:r w:rsidRPr="009F58DE">
        <w:rPr>
          <w:rFonts w:cs="Arial"/>
          <w:b/>
          <w:sz w:val="24"/>
          <w:szCs w:val="28"/>
        </w:rPr>
        <w:t xml:space="preserve"> April 2020</w:t>
      </w:r>
    </w:p>
    <w:p w14:paraId="7751A96F" w14:textId="77777777" w:rsidR="0037119B" w:rsidRPr="00135D9B" w:rsidRDefault="0037119B" w:rsidP="0037119B">
      <w:pPr>
        <w:pStyle w:val="ac"/>
        <w:jc w:val="both"/>
        <w:rPr>
          <w:rFonts w:eastAsia="宋体"/>
          <w:b w:val="0"/>
          <w:i w:val="0"/>
          <w:noProof w:val="0"/>
          <w:sz w:val="24"/>
          <w:lang w:val="en-US" w:eastAsia="zh-CN"/>
        </w:rPr>
      </w:pPr>
    </w:p>
    <w:p w14:paraId="12DE011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70276">
        <w:rPr>
          <w:rFonts w:ascii="Arial" w:hAnsi="Arial"/>
          <w:sz w:val="24"/>
        </w:rPr>
        <w:t>(</w:t>
      </w:r>
      <w:r w:rsidR="00AF16DF" w:rsidRPr="00AF16DF">
        <w:rPr>
          <w:rFonts w:ascii="Arial" w:hAnsi="Arial"/>
          <w:sz w:val="24"/>
        </w:rPr>
        <w:t xml:space="preserve">TP to </w:t>
      </w:r>
      <w:r w:rsidR="000237D5" w:rsidRPr="000237D5">
        <w:rPr>
          <w:rFonts w:ascii="Arial" w:hAnsi="Arial"/>
          <w:sz w:val="24"/>
        </w:rPr>
        <w:t>BL CR#0157 “Introduction of CP UP NB-</w:t>
      </w:r>
      <w:proofErr w:type="spellStart"/>
      <w:r w:rsidR="000237D5" w:rsidRPr="000237D5">
        <w:rPr>
          <w:rFonts w:ascii="Arial" w:hAnsi="Arial"/>
          <w:sz w:val="24"/>
        </w:rPr>
        <w:t>IoT</w:t>
      </w:r>
      <w:proofErr w:type="spellEnd"/>
      <w:r w:rsidR="000237D5" w:rsidRPr="000237D5">
        <w:rPr>
          <w:rFonts w:ascii="Arial" w:hAnsi="Arial"/>
          <w:sz w:val="24"/>
        </w:rPr>
        <w:t xml:space="preserve"> Others” for TS 38.413) Overload Action</w:t>
      </w:r>
    </w:p>
    <w:p w14:paraId="69DC62E9" w14:textId="4604743A"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0D5DC1">
        <w:rPr>
          <w:rStyle w:val="af8"/>
          <w:lang w:val="en-GB"/>
        </w:rPr>
        <w:t>, Nokia, Nokia Shanghai Bell</w:t>
      </w:r>
      <w:r w:rsidR="00BC54B6">
        <w:rPr>
          <w:rFonts w:ascii="Arial" w:hAnsi="Arial"/>
          <w:bCs/>
          <w:sz w:val="22"/>
        </w:rPr>
        <w:t>, CMCC</w:t>
      </w:r>
    </w:p>
    <w:p w14:paraId="46CB6E25" w14:textId="240E39CB"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B717B8">
        <w:rPr>
          <w:rFonts w:ascii="Arial" w:hAnsi="Arial"/>
          <w:sz w:val="24"/>
          <w:lang w:eastAsia="zh-CN"/>
        </w:rPr>
        <w:t>14.3</w:t>
      </w:r>
      <w:r w:rsidR="009E59FF">
        <w:rPr>
          <w:rFonts w:ascii="Arial" w:hAnsi="Arial"/>
          <w:sz w:val="24"/>
          <w:lang w:eastAsia="zh-CN"/>
        </w:rPr>
        <w:t>.2</w:t>
      </w:r>
      <w:r w:rsidR="009B20DA">
        <w:rPr>
          <w:rFonts w:ascii="Arial" w:hAnsi="Arial"/>
          <w:sz w:val="24"/>
          <w:lang w:eastAsia="zh-CN"/>
        </w:rPr>
        <w:t>.9</w:t>
      </w:r>
      <w:bookmarkStart w:id="1" w:name="_GoBack"/>
      <w:bookmarkEnd w:id="1"/>
    </w:p>
    <w:p w14:paraId="054D51B2"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E51BA4">
        <w:rPr>
          <w:rFonts w:ascii="Arial" w:hAnsi="Arial"/>
          <w:sz w:val="24"/>
          <w:lang w:eastAsia="zh-CN"/>
        </w:rPr>
        <w:t>other</w:t>
      </w:r>
    </w:p>
    <w:p w14:paraId="0243BB63" w14:textId="77777777" w:rsidR="00DD5AE1" w:rsidRPr="007D3E81" w:rsidRDefault="00712AA2" w:rsidP="00332A93">
      <w:pPr>
        <w:pStyle w:val="10"/>
        <w:numPr>
          <w:ilvl w:val="0"/>
          <w:numId w:val="36"/>
        </w:numPr>
        <w:rPr>
          <w:rFonts w:eastAsia="宋体"/>
          <w:lang w:eastAsia="zh-CN"/>
        </w:rPr>
      </w:pPr>
      <w:r w:rsidRPr="007D3E81">
        <w:rPr>
          <w:rFonts w:eastAsia="宋体"/>
          <w:lang w:eastAsia="zh-CN"/>
        </w:rPr>
        <w:t>Introduction</w:t>
      </w:r>
    </w:p>
    <w:p w14:paraId="7B786E66" w14:textId="77777777" w:rsidR="009529E3" w:rsidRDefault="00885664" w:rsidP="000237D5">
      <w:pPr>
        <w:rPr>
          <w:lang w:eastAsia="zh-CN"/>
        </w:rPr>
      </w:pPr>
      <w:r>
        <w:rPr>
          <w:lang w:eastAsia="zh-CN"/>
        </w:rPr>
        <w:t>I</w:t>
      </w:r>
      <w:r w:rsidR="00332A93">
        <w:rPr>
          <w:lang w:eastAsia="zh-CN"/>
        </w:rPr>
        <w:t xml:space="preserve">n this contribution, we discuss </w:t>
      </w:r>
      <w:r>
        <w:rPr>
          <w:lang w:eastAsia="zh-CN"/>
        </w:rPr>
        <w:t xml:space="preserve">the remaining FFS in the </w:t>
      </w:r>
      <w:r w:rsidR="00332A93">
        <w:rPr>
          <w:lang w:eastAsia="zh-CN"/>
        </w:rPr>
        <w:t>NGAP BL CR#015</w:t>
      </w:r>
      <w:r w:rsidR="00AF16DF">
        <w:rPr>
          <w:lang w:eastAsia="zh-CN"/>
        </w:rPr>
        <w:t>7</w:t>
      </w:r>
      <w:r w:rsidRPr="00885664">
        <w:rPr>
          <w:lang w:eastAsia="zh-CN"/>
        </w:rPr>
        <w:t xml:space="preserve"> </w:t>
      </w:r>
      <w:r>
        <w:rPr>
          <w:lang w:eastAsia="zh-CN"/>
        </w:rPr>
        <w:t>“Further check of the overload action part”</w:t>
      </w:r>
      <w:r w:rsidR="00332A93">
        <w:rPr>
          <w:lang w:eastAsia="zh-CN"/>
        </w:rPr>
        <w:t>, and provide corresponding Text Proposal.</w:t>
      </w:r>
    </w:p>
    <w:p w14:paraId="56302A0E" w14:textId="77777777" w:rsidR="00332A93" w:rsidRPr="00332A93" w:rsidRDefault="00332A93" w:rsidP="0073086C">
      <w:pPr>
        <w:pStyle w:val="10"/>
        <w:numPr>
          <w:ilvl w:val="0"/>
          <w:numId w:val="36"/>
        </w:numPr>
        <w:rPr>
          <w:lang w:eastAsia="zh-CN"/>
        </w:rPr>
      </w:pPr>
      <w:r w:rsidRPr="00332A93">
        <w:rPr>
          <w:rFonts w:eastAsia="宋体"/>
          <w:lang w:eastAsia="zh-CN"/>
        </w:rPr>
        <w:t>Discussion</w:t>
      </w:r>
    </w:p>
    <w:p w14:paraId="10CA3454" w14:textId="77777777" w:rsidR="00332A93" w:rsidRDefault="00332A93" w:rsidP="00332A93">
      <w:pPr>
        <w:rPr>
          <w:lang w:eastAsia="zh-CN"/>
        </w:rPr>
      </w:pPr>
      <w:r w:rsidRPr="00B717B8">
        <w:rPr>
          <w:lang w:eastAsia="zh-CN"/>
        </w:rPr>
        <w:t>In RAN3</w:t>
      </w:r>
      <w:r>
        <w:rPr>
          <w:lang w:eastAsia="zh-CN"/>
        </w:rPr>
        <w:t>#105bis meeting, one TP was agreed to update the NB-</w:t>
      </w:r>
      <w:proofErr w:type="spellStart"/>
      <w:r>
        <w:rPr>
          <w:lang w:eastAsia="zh-CN"/>
        </w:rPr>
        <w:t>IoT</w:t>
      </w:r>
      <w:proofErr w:type="spellEnd"/>
      <w:r>
        <w:rPr>
          <w:lang w:eastAsia="zh-CN"/>
        </w:rPr>
        <w:t xml:space="preserve"> related overload action in NGAP BL CR, in the latest version of baseline CR [1], one Editor’s Note was added, to further check the overload action part. </w:t>
      </w:r>
    </w:p>
    <w:p w14:paraId="38463ACE" w14:textId="77777777" w:rsidR="009529E3" w:rsidRDefault="00F673DC" w:rsidP="009529E3">
      <w:pPr>
        <w:rPr>
          <w:lang w:eastAsia="zh-CN"/>
        </w:rPr>
      </w:pPr>
      <w:r>
        <w:rPr>
          <w:lang w:eastAsia="zh-CN"/>
        </w:rPr>
        <w:t>The reason to add the Editor’s Notes to further check the overload action</w:t>
      </w:r>
      <w:r w:rsidR="007962AD">
        <w:rPr>
          <w:lang w:eastAsia="zh-CN"/>
        </w:rPr>
        <w:t xml:space="preserve"> </w:t>
      </w:r>
      <w:r>
        <w:rPr>
          <w:lang w:eastAsia="zh-CN"/>
        </w:rPr>
        <w:t>is</w:t>
      </w:r>
      <w:r w:rsidR="007962AD">
        <w:rPr>
          <w:lang w:eastAsia="zh-CN"/>
        </w:rPr>
        <w:t>,</w:t>
      </w:r>
      <w:r>
        <w:rPr>
          <w:lang w:eastAsia="zh-CN"/>
        </w:rPr>
        <w:t xml:space="preserve"> there seems different number of overload actions in NGAP and SA2 specification</w:t>
      </w:r>
      <w:r w:rsidR="007962AD">
        <w:rPr>
          <w:lang w:eastAsia="zh-CN"/>
        </w:rPr>
        <w:t>, it is needed to further check if any misalignment between NGAP and SA2 spec.</w:t>
      </w:r>
    </w:p>
    <w:p w14:paraId="794AC4D4" w14:textId="77777777" w:rsidR="00F673DC" w:rsidRDefault="00F673DC" w:rsidP="009529E3">
      <w:pPr>
        <w:rPr>
          <w:lang w:eastAsia="zh-CN"/>
        </w:rPr>
      </w:pPr>
      <w:r>
        <w:rPr>
          <w:lang w:eastAsia="zh-CN"/>
        </w:rPr>
        <w:t>The Overload actions in the updated NGAP BL CR are:</w:t>
      </w:r>
    </w:p>
    <w:tbl>
      <w:tblPr>
        <w:tblStyle w:val="af4"/>
        <w:tblW w:w="9631" w:type="dxa"/>
        <w:tblLook w:val="04A0" w:firstRow="1" w:lastRow="0" w:firstColumn="1" w:lastColumn="0" w:noHBand="0" w:noVBand="1"/>
      </w:tblPr>
      <w:tblGrid>
        <w:gridCol w:w="704"/>
        <w:gridCol w:w="6804"/>
        <w:gridCol w:w="2123"/>
      </w:tblGrid>
      <w:tr w:rsidR="00F673DC" w:rsidRPr="00DA7D4F" w14:paraId="1D0DC228" w14:textId="77777777" w:rsidTr="00912E2E">
        <w:tc>
          <w:tcPr>
            <w:tcW w:w="704" w:type="dxa"/>
            <w:shd w:val="clear" w:color="auto" w:fill="C5E0B3" w:themeFill="accent6" w:themeFillTint="66"/>
          </w:tcPr>
          <w:p w14:paraId="446DEA9B" w14:textId="77777777" w:rsidR="00F673DC" w:rsidRPr="00DA7D4F" w:rsidRDefault="00F673DC" w:rsidP="00A479F3">
            <w:pPr>
              <w:pStyle w:val="B1"/>
              <w:ind w:leftChars="42" w:left="84" w:firstLine="0"/>
              <w:rPr>
                <w:rFonts w:eastAsiaTheme="minorEastAsia"/>
                <w:b/>
                <w:sz w:val="16"/>
                <w:lang w:eastAsia="zh-CN"/>
              </w:rPr>
            </w:pPr>
          </w:p>
        </w:tc>
        <w:tc>
          <w:tcPr>
            <w:tcW w:w="6804" w:type="dxa"/>
            <w:shd w:val="clear" w:color="auto" w:fill="C5E0B3" w:themeFill="accent6" w:themeFillTint="66"/>
          </w:tcPr>
          <w:p w14:paraId="47CE243C" w14:textId="77777777" w:rsidR="00F673DC" w:rsidRPr="00DA7D4F" w:rsidRDefault="00F673DC" w:rsidP="00A479F3">
            <w:pPr>
              <w:pStyle w:val="B1"/>
              <w:ind w:leftChars="42" w:left="84" w:firstLine="0"/>
              <w:rPr>
                <w:b/>
                <w:sz w:val="16"/>
              </w:rPr>
            </w:pPr>
            <w:r w:rsidRPr="00DA7D4F">
              <w:rPr>
                <w:rFonts w:eastAsiaTheme="minorEastAsia" w:hint="eastAsia"/>
                <w:b/>
                <w:sz w:val="16"/>
                <w:lang w:eastAsia="zh-CN"/>
              </w:rPr>
              <w:t>O</w:t>
            </w:r>
            <w:r w:rsidRPr="00DA7D4F">
              <w:rPr>
                <w:rFonts w:eastAsiaTheme="minorEastAsia"/>
                <w:b/>
                <w:sz w:val="16"/>
                <w:lang w:eastAsia="zh-CN"/>
              </w:rPr>
              <w:t xml:space="preserve">verload Actions in the </w:t>
            </w:r>
            <w:r>
              <w:rPr>
                <w:rFonts w:eastAsiaTheme="minorEastAsia"/>
                <w:b/>
                <w:sz w:val="16"/>
                <w:lang w:eastAsia="zh-CN"/>
              </w:rPr>
              <w:t>NAGP BL CR#0157</w:t>
            </w:r>
          </w:p>
        </w:tc>
        <w:tc>
          <w:tcPr>
            <w:tcW w:w="2123" w:type="dxa"/>
            <w:shd w:val="clear" w:color="auto" w:fill="C5E0B3" w:themeFill="accent6" w:themeFillTint="66"/>
          </w:tcPr>
          <w:p w14:paraId="4A50E92A" w14:textId="77777777" w:rsidR="00F673DC" w:rsidRPr="00DA7D4F" w:rsidRDefault="00F673DC" w:rsidP="00A479F3">
            <w:pPr>
              <w:pStyle w:val="B1"/>
              <w:ind w:leftChars="42" w:left="84" w:firstLine="0"/>
              <w:rPr>
                <w:rFonts w:eastAsiaTheme="minorEastAsia"/>
                <w:b/>
                <w:sz w:val="16"/>
                <w:lang w:eastAsia="zh-CN"/>
              </w:rPr>
            </w:pPr>
            <w:r w:rsidRPr="00DA7D4F">
              <w:rPr>
                <w:rFonts w:eastAsiaTheme="minorEastAsia" w:hint="eastAsia"/>
                <w:b/>
                <w:sz w:val="16"/>
                <w:lang w:eastAsia="zh-CN"/>
              </w:rPr>
              <w:t>c</w:t>
            </w:r>
            <w:r w:rsidRPr="00DA7D4F">
              <w:rPr>
                <w:rFonts w:eastAsiaTheme="minorEastAsia"/>
                <w:b/>
                <w:sz w:val="16"/>
                <w:lang w:eastAsia="zh-CN"/>
              </w:rPr>
              <w:t>ode</w:t>
            </w:r>
            <w:r>
              <w:rPr>
                <w:rFonts w:eastAsiaTheme="minorEastAsia"/>
                <w:b/>
                <w:sz w:val="16"/>
                <w:lang w:eastAsia="zh-CN"/>
              </w:rPr>
              <w:t xml:space="preserve"> </w:t>
            </w:r>
            <w:r w:rsidRPr="00DA7D4F">
              <w:rPr>
                <w:rFonts w:eastAsiaTheme="minorEastAsia"/>
                <w:b/>
                <w:sz w:val="16"/>
                <w:lang w:eastAsia="zh-CN"/>
              </w:rPr>
              <w:t>points</w:t>
            </w:r>
          </w:p>
        </w:tc>
      </w:tr>
      <w:tr w:rsidR="00F673DC" w:rsidRPr="00DA7D4F" w14:paraId="4DED2F25" w14:textId="77777777" w:rsidTr="00912E2E">
        <w:tc>
          <w:tcPr>
            <w:tcW w:w="704" w:type="dxa"/>
          </w:tcPr>
          <w:p w14:paraId="33DE4077" w14:textId="77777777" w:rsidR="00F673DC" w:rsidRPr="00DA7D4F" w:rsidRDefault="00F673DC" w:rsidP="00A479F3">
            <w:pPr>
              <w:spacing w:after="0"/>
              <w:rPr>
                <w:sz w:val="16"/>
                <w:szCs w:val="18"/>
              </w:rPr>
            </w:pPr>
            <w:r>
              <w:rPr>
                <w:sz w:val="16"/>
                <w:szCs w:val="18"/>
              </w:rPr>
              <w:t>(1)</w:t>
            </w:r>
          </w:p>
        </w:tc>
        <w:tc>
          <w:tcPr>
            <w:tcW w:w="6804" w:type="dxa"/>
          </w:tcPr>
          <w:p w14:paraId="705BD717" w14:textId="77777777" w:rsidR="00F673DC" w:rsidRPr="00DA7D4F" w:rsidRDefault="00F673DC" w:rsidP="00A479F3">
            <w:pPr>
              <w:spacing w:after="0"/>
              <w:rPr>
                <w:rFonts w:eastAsiaTheme="minorEastAsia"/>
                <w:sz w:val="16"/>
                <w:szCs w:val="18"/>
                <w:lang w:eastAsia="zh-CN"/>
              </w:rPr>
            </w:pPr>
            <w:r w:rsidRPr="00DA7D4F">
              <w:rPr>
                <w:sz w:val="16"/>
                <w:szCs w:val="18"/>
              </w:rPr>
              <w:t>"reject RRC connection establishments for non-emergency mobile originated data transfer" (i.e., reject traffic corresponding to RRC cause "</w:t>
            </w:r>
            <w:proofErr w:type="spellStart"/>
            <w:r w:rsidRPr="00DA7D4F">
              <w:rPr>
                <w:sz w:val="16"/>
                <w:szCs w:val="18"/>
              </w:rPr>
              <w:t>mo</w:t>
            </w:r>
            <w:proofErr w:type="spellEnd"/>
            <w:r w:rsidRPr="00DA7D4F">
              <w:rPr>
                <w:sz w:val="16"/>
                <w:szCs w:val="18"/>
              </w:rPr>
              <w:t>-data", "</w:t>
            </w:r>
            <w:proofErr w:type="spellStart"/>
            <w:r w:rsidRPr="00DA7D4F">
              <w:rPr>
                <w:sz w:val="16"/>
                <w:szCs w:val="18"/>
              </w:rPr>
              <w:t>mo</w:t>
            </w:r>
            <w:proofErr w:type="spellEnd"/>
            <w:r w:rsidRPr="00DA7D4F">
              <w:rPr>
                <w:sz w:val="16"/>
                <w:szCs w:val="18"/>
              </w:rPr>
              <w:t>-SMS", "</w:t>
            </w:r>
            <w:proofErr w:type="spellStart"/>
            <w:r w:rsidRPr="00DA7D4F">
              <w:rPr>
                <w:sz w:val="16"/>
                <w:szCs w:val="18"/>
              </w:rPr>
              <w:t>mo-VideoCall</w:t>
            </w:r>
            <w:proofErr w:type="spellEnd"/>
            <w:r w:rsidRPr="00DA7D4F">
              <w:rPr>
                <w:sz w:val="16"/>
                <w:szCs w:val="18"/>
              </w:rPr>
              <w:t>"  and "</w:t>
            </w:r>
            <w:proofErr w:type="spellStart"/>
            <w:r w:rsidRPr="00DA7D4F">
              <w:rPr>
                <w:sz w:val="16"/>
                <w:szCs w:val="18"/>
              </w:rPr>
              <w:t>mo-VoiceCall</w:t>
            </w:r>
            <w:proofErr w:type="spellEnd"/>
            <w:r w:rsidRPr="00DA7D4F">
              <w:rPr>
                <w:sz w:val="16"/>
                <w:szCs w:val="18"/>
              </w:rPr>
              <w:t>" in TS 38.331 [18] or "</w:t>
            </w:r>
            <w:proofErr w:type="spellStart"/>
            <w:r w:rsidRPr="00DA7D4F">
              <w:rPr>
                <w:sz w:val="16"/>
                <w:szCs w:val="18"/>
              </w:rPr>
              <w:t>mo</w:t>
            </w:r>
            <w:proofErr w:type="spellEnd"/>
            <w:r w:rsidRPr="00DA7D4F">
              <w:rPr>
                <w:sz w:val="16"/>
                <w:szCs w:val="18"/>
              </w:rPr>
              <w:t>-data" and "</w:t>
            </w:r>
            <w:proofErr w:type="spellStart"/>
            <w:r w:rsidRPr="00DA7D4F">
              <w:rPr>
                <w:sz w:val="16"/>
                <w:szCs w:val="18"/>
              </w:rPr>
              <w:t>mo-VoiceCall</w:t>
            </w:r>
            <w:proofErr w:type="spellEnd"/>
            <w:r w:rsidRPr="00DA7D4F">
              <w:rPr>
                <w:sz w:val="16"/>
                <w:szCs w:val="18"/>
              </w:rPr>
              <w:t>" in TS 36.331 [21])</w:t>
            </w:r>
          </w:p>
        </w:tc>
        <w:tc>
          <w:tcPr>
            <w:tcW w:w="2123" w:type="dxa"/>
          </w:tcPr>
          <w:p w14:paraId="0E578099" w14:textId="77777777" w:rsidR="00F673DC" w:rsidRPr="00DA7D4F" w:rsidRDefault="00F673DC" w:rsidP="00A479F3">
            <w:pPr>
              <w:spacing w:after="0"/>
              <w:rPr>
                <w:sz w:val="16"/>
                <w:szCs w:val="18"/>
              </w:rPr>
            </w:pPr>
            <w:r w:rsidRPr="00DA7D4F">
              <w:rPr>
                <w:rFonts w:cs="Arial"/>
                <w:sz w:val="16"/>
                <w:szCs w:val="18"/>
                <w:lang w:eastAsia="ja-JP"/>
              </w:rPr>
              <w:t>Reject RRC connection establishments for non-emergency MO DT</w:t>
            </w:r>
          </w:p>
        </w:tc>
      </w:tr>
      <w:tr w:rsidR="00F673DC" w:rsidRPr="00DA7D4F" w14:paraId="16B77E51" w14:textId="77777777" w:rsidTr="00912E2E">
        <w:tc>
          <w:tcPr>
            <w:tcW w:w="704" w:type="dxa"/>
          </w:tcPr>
          <w:p w14:paraId="1F3675CF" w14:textId="77777777" w:rsidR="00F673DC" w:rsidRPr="00DA7D4F" w:rsidRDefault="00F673DC" w:rsidP="00A479F3">
            <w:pPr>
              <w:spacing w:after="0"/>
              <w:rPr>
                <w:sz w:val="16"/>
                <w:szCs w:val="18"/>
              </w:rPr>
            </w:pPr>
            <w:r>
              <w:rPr>
                <w:sz w:val="16"/>
                <w:szCs w:val="18"/>
              </w:rPr>
              <w:t>(2)</w:t>
            </w:r>
          </w:p>
        </w:tc>
        <w:tc>
          <w:tcPr>
            <w:tcW w:w="6804" w:type="dxa"/>
          </w:tcPr>
          <w:p w14:paraId="0752581A" w14:textId="77777777" w:rsidR="00F673DC" w:rsidRPr="00DA7D4F" w:rsidRDefault="00F673DC" w:rsidP="00A479F3">
            <w:pPr>
              <w:spacing w:after="0"/>
              <w:rPr>
                <w:rFonts w:eastAsiaTheme="minorEastAsia"/>
                <w:sz w:val="16"/>
                <w:szCs w:val="18"/>
                <w:lang w:eastAsia="zh-CN"/>
              </w:rPr>
            </w:pPr>
            <w:r w:rsidRPr="00DA7D4F">
              <w:rPr>
                <w:sz w:val="16"/>
                <w:szCs w:val="18"/>
              </w:rPr>
              <w:t>"reject RRC connection establishments for signalling" (i.e., reject traffic corresponding to RRC cause "</w:t>
            </w:r>
            <w:proofErr w:type="spellStart"/>
            <w:r w:rsidRPr="00DA7D4F">
              <w:rPr>
                <w:sz w:val="16"/>
                <w:szCs w:val="18"/>
              </w:rPr>
              <w:t>mo</w:t>
            </w:r>
            <w:proofErr w:type="spellEnd"/>
            <w:r w:rsidRPr="00DA7D4F">
              <w:rPr>
                <w:sz w:val="16"/>
                <w:szCs w:val="18"/>
              </w:rPr>
              <w:t>-data", "</w:t>
            </w:r>
            <w:proofErr w:type="spellStart"/>
            <w:r w:rsidRPr="00DA7D4F">
              <w:rPr>
                <w:sz w:val="16"/>
                <w:szCs w:val="18"/>
              </w:rPr>
              <w:t>mo</w:t>
            </w:r>
            <w:proofErr w:type="spellEnd"/>
            <w:r w:rsidRPr="00DA7D4F">
              <w:rPr>
                <w:sz w:val="16"/>
                <w:szCs w:val="18"/>
              </w:rPr>
              <w:t>-SMS", "</w:t>
            </w:r>
            <w:proofErr w:type="spellStart"/>
            <w:r w:rsidRPr="00DA7D4F">
              <w:rPr>
                <w:sz w:val="16"/>
                <w:szCs w:val="18"/>
              </w:rPr>
              <w:t>mo</w:t>
            </w:r>
            <w:proofErr w:type="spellEnd"/>
            <w:r w:rsidRPr="00DA7D4F">
              <w:rPr>
                <w:sz w:val="16"/>
                <w:szCs w:val="18"/>
              </w:rPr>
              <w:t>-signalling", "</w:t>
            </w:r>
            <w:proofErr w:type="spellStart"/>
            <w:r w:rsidRPr="00DA7D4F">
              <w:rPr>
                <w:sz w:val="16"/>
                <w:szCs w:val="18"/>
              </w:rPr>
              <w:t>mo-VideoCall</w:t>
            </w:r>
            <w:proofErr w:type="spellEnd"/>
            <w:r w:rsidRPr="00DA7D4F">
              <w:rPr>
                <w:sz w:val="16"/>
                <w:szCs w:val="18"/>
              </w:rPr>
              <w:t>" and "</w:t>
            </w:r>
            <w:proofErr w:type="spellStart"/>
            <w:r w:rsidRPr="00DA7D4F">
              <w:rPr>
                <w:sz w:val="16"/>
                <w:szCs w:val="18"/>
              </w:rPr>
              <w:t>mo-VoiceCall</w:t>
            </w:r>
            <w:proofErr w:type="spellEnd"/>
            <w:r w:rsidRPr="00DA7D4F">
              <w:rPr>
                <w:sz w:val="16"/>
                <w:szCs w:val="18"/>
              </w:rPr>
              <w:t>" in TS 38.331 [18] or "</w:t>
            </w:r>
            <w:proofErr w:type="spellStart"/>
            <w:r w:rsidRPr="00DA7D4F">
              <w:rPr>
                <w:sz w:val="16"/>
                <w:szCs w:val="18"/>
              </w:rPr>
              <w:t>mo</w:t>
            </w:r>
            <w:proofErr w:type="spellEnd"/>
            <w:r w:rsidRPr="00DA7D4F">
              <w:rPr>
                <w:sz w:val="16"/>
                <w:szCs w:val="18"/>
              </w:rPr>
              <w:t>-data", "</w:t>
            </w:r>
            <w:proofErr w:type="spellStart"/>
            <w:r w:rsidRPr="00DA7D4F">
              <w:rPr>
                <w:sz w:val="16"/>
                <w:szCs w:val="18"/>
              </w:rPr>
              <w:t>mo</w:t>
            </w:r>
            <w:proofErr w:type="spellEnd"/>
            <w:r w:rsidRPr="00DA7D4F">
              <w:rPr>
                <w:sz w:val="16"/>
                <w:szCs w:val="18"/>
              </w:rPr>
              <w:t>-signalling" and "</w:t>
            </w:r>
            <w:proofErr w:type="spellStart"/>
            <w:r w:rsidRPr="00DA7D4F">
              <w:rPr>
                <w:sz w:val="16"/>
                <w:szCs w:val="18"/>
              </w:rPr>
              <w:t>mo-VoiceCall</w:t>
            </w:r>
            <w:proofErr w:type="spellEnd"/>
            <w:r w:rsidRPr="00DA7D4F">
              <w:rPr>
                <w:sz w:val="16"/>
                <w:szCs w:val="18"/>
              </w:rPr>
              <w:t>" in TS 36.331 [21])</w:t>
            </w:r>
          </w:p>
        </w:tc>
        <w:tc>
          <w:tcPr>
            <w:tcW w:w="2123" w:type="dxa"/>
          </w:tcPr>
          <w:p w14:paraId="7D0A7F03" w14:textId="77777777" w:rsidR="00F673DC" w:rsidRPr="00DA7D4F" w:rsidRDefault="00F673DC" w:rsidP="00A479F3">
            <w:pPr>
              <w:spacing w:after="0"/>
              <w:rPr>
                <w:sz w:val="16"/>
                <w:szCs w:val="18"/>
              </w:rPr>
            </w:pPr>
            <w:r w:rsidRPr="00DA7D4F">
              <w:rPr>
                <w:rFonts w:cs="Arial"/>
                <w:sz w:val="16"/>
                <w:szCs w:val="18"/>
                <w:lang w:eastAsia="ja-JP"/>
              </w:rPr>
              <w:t>Reject RRC connection establishments for Signalling</w:t>
            </w:r>
          </w:p>
        </w:tc>
      </w:tr>
      <w:tr w:rsidR="00F673DC" w:rsidRPr="00DA7D4F" w14:paraId="3ACD4921" w14:textId="77777777" w:rsidTr="00912E2E">
        <w:tc>
          <w:tcPr>
            <w:tcW w:w="704" w:type="dxa"/>
          </w:tcPr>
          <w:p w14:paraId="1875B661" w14:textId="77777777" w:rsidR="00F673DC" w:rsidRPr="00DA7D4F" w:rsidRDefault="00F673DC" w:rsidP="00A479F3">
            <w:pPr>
              <w:spacing w:after="0"/>
              <w:rPr>
                <w:sz w:val="16"/>
                <w:szCs w:val="18"/>
              </w:rPr>
            </w:pPr>
            <w:r>
              <w:rPr>
                <w:sz w:val="16"/>
                <w:szCs w:val="18"/>
              </w:rPr>
              <w:t>(3)</w:t>
            </w:r>
          </w:p>
        </w:tc>
        <w:tc>
          <w:tcPr>
            <w:tcW w:w="6804" w:type="dxa"/>
          </w:tcPr>
          <w:p w14:paraId="76E26F9E" w14:textId="77777777" w:rsidR="00F673DC" w:rsidRPr="00DA7D4F" w:rsidRDefault="00F673DC" w:rsidP="00A479F3">
            <w:pPr>
              <w:spacing w:after="0"/>
              <w:rPr>
                <w:rFonts w:eastAsiaTheme="minorEastAsia"/>
                <w:sz w:val="16"/>
                <w:szCs w:val="18"/>
                <w:lang w:eastAsia="zh-CN"/>
              </w:rPr>
            </w:pPr>
            <w:r w:rsidRPr="00DA7D4F">
              <w:rPr>
                <w:sz w:val="16"/>
                <w:szCs w:val="18"/>
              </w:rPr>
              <w:t>"only permit RRC connection establishments for emergency sessions and mobile terminated services" (i.e., only permit traffic corresponding to RRC cause "emergency" and "</w:t>
            </w:r>
            <w:proofErr w:type="spellStart"/>
            <w:r w:rsidRPr="00DA7D4F">
              <w:rPr>
                <w:sz w:val="16"/>
                <w:szCs w:val="18"/>
              </w:rPr>
              <w:t>mt</w:t>
            </w:r>
            <w:proofErr w:type="spellEnd"/>
            <w:r w:rsidRPr="00DA7D4F">
              <w:rPr>
                <w:sz w:val="16"/>
                <w:szCs w:val="18"/>
              </w:rPr>
              <w:t>-Access" in TS 38.331 [18] or in TS 36.331 [21])</w:t>
            </w:r>
          </w:p>
        </w:tc>
        <w:tc>
          <w:tcPr>
            <w:tcW w:w="2123" w:type="dxa"/>
          </w:tcPr>
          <w:p w14:paraId="67E0EC11" w14:textId="77777777" w:rsidR="00F673DC" w:rsidRPr="00DA7D4F" w:rsidRDefault="00F673DC" w:rsidP="00A479F3">
            <w:pPr>
              <w:spacing w:after="0"/>
              <w:rPr>
                <w:sz w:val="16"/>
                <w:szCs w:val="18"/>
              </w:rPr>
            </w:pPr>
            <w:r w:rsidRPr="00DA7D4F">
              <w:rPr>
                <w:rFonts w:cs="Arial"/>
                <w:sz w:val="16"/>
                <w:szCs w:val="18"/>
                <w:lang w:eastAsia="ja-JP"/>
              </w:rPr>
              <w:t>Permit Emergency Sessions and mobile terminated services only</w:t>
            </w:r>
          </w:p>
        </w:tc>
      </w:tr>
      <w:tr w:rsidR="00F673DC" w:rsidRPr="00DA7D4F" w14:paraId="50F6B673" w14:textId="77777777" w:rsidTr="00912E2E">
        <w:tc>
          <w:tcPr>
            <w:tcW w:w="704" w:type="dxa"/>
          </w:tcPr>
          <w:p w14:paraId="707B419D" w14:textId="77777777" w:rsidR="00F673DC" w:rsidRPr="00DA7D4F" w:rsidRDefault="00F673DC" w:rsidP="00A479F3">
            <w:pPr>
              <w:spacing w:after="0"/>
              <w:rPr>
                <w:sz w:val="16"/>
                <w:szCs w:val="18"/>
              </w:rPr>
            </w:pPr>
            <w:r>
              <w:rPr>
                <w:sz w:val="16"/>
                <w:szCs w:val="18"/>
              </w:rPr>
              <w:t>(4)</w:t>
            </w:r>
          </w:p>
        </w:tc>
        <w:tc>
          <w:tcPr>
            <w:tcW w:w="6804" w:type="dxa"/>
          </w:tcPr>
          <w:p w14:paraId="439120F1" w14:textId="77777777" w:rsidR="00F673DC" w:rsidRPr="00DA7D4F" w:rsidRDefault="00F673DC" w:rsidP="00A479F3">
            <w:pPr>
              <w:spacing w:after="0"/>
              <w:rPr>
                <w:rFonts w:eastAsiaTheme="minorEastAsia"/>
                <w:sz w:val="16"/>
                <w:szCs w:val="18"/>
                <w:lang w:eastAsia="zh-CN"/>
              </w:rPr>
            </w:pPr>
            <w:r w:rsidRPr="00DA7D4F">
              <w:rPr>
                <w:sz w:val="16"/>
                <w:szCs w:val="18"/>
              </w:rPr>
              <w:t>"only permit RRC connection establishments for high priority sessions and mobile terminated services" (i.e., only permit traffic corresponding to RRC cause "</w:t>
            </w:r>
            <w:proofErr w:type="spellStart"/>
            <w:r w:rsidRPr="00DA7D4F">
              <w:rPr>
                <w:sz w:val="16"/>
                <w:szCs w:val="18"/>
              </w:rPr>
              <w:t>highPriorityAccess</w:t>
            </w:r>
            <w:proofErr w:type="spellEnd"/>
            <w:r w:rsidRPr="00DA7D4F">
              <w:rPr>
                <w:sz w:val="16"/>
                <w:szCs w:val="18"/>
              </w:rPr>
              <w:t>", "</w:t>
            </w:r>
            <w:proofErr w:type="spellStart"/>
            <w:r w:rsidRPr="00DA7D4F">
              <w:rPr>
                <w:sz w:val="16"/>
                <w:szCs w:val="18"/>
              </w:rPr>
              <w:t>mps-PriorityAccess</w:t>
            </w:r>
            <w:proofErr w:type="spellEnd"/>
            <w:r w:rsidRPr="00DA7D4F">
              <w:rPr>
                <w:sz w:val="16"/>
                <w:szCs w:val="18"/>
              </w:rPr>
              <w:t>", "</w:t>
            </w:r>
            <w:proofErr w:type="spellStart"/>
            <w:r w:rsidRPr="00DA7D4F">
              <w:rPr>
                <w:sz w:val="16"/>
                <w:szCs w:val="18"/>
              </w:rPr>
              <w:t>mcs-PriorityAccess</w:t>
            </w:r>
            <w:proofErr w:type="spellEnd"/>
            <w:r w:rsidRPr="00DA7D4F">
              <w:rPr>
                <w:sz w:val="16"/>
                <w:szCs w:val="18"/>
              </w:rPr>
              <w:t>" and "</w:t>
            </w:r>
            <w:proofErr w:type="spellStart"/>
            <w:r w:rsidRPr="00DA7D4F">
              <w:rPr>
                <w:sz w:val="16"/>
                <w:szCs w:val="18"/>
              </w:rPr>
              <w:t>mt</w:t>
            </w:r>
            <w:proofErr w:type="spellEnd"/>
            <w:r w:rsidRPr="00DA7D4F">
              <w:rPr>
                <w:sz w:val="16"/>
                <w:szCs w:val="18"/>
              </w:rPr>
              <w:t>-Access" in TS 38.331 [18] or "</w:t>
            </w:r>
            <w:proofErr w:type="spellStart"/>
            <w:r w:rsidRPr="00DA7D4F">
              <w:rPr>
                <w:sz w:val="16"/>
                <w:szCs w:val="18"/>
              </w:rPr>
              <w:t>highPriorityAccess</w:t>
            </w:r>
            <w:proofErr w:type="spellEnd"/>
            <w:r w:rsidRPr="00DA7D4F">
              <w:rPr>
                <w:sz w:val="16"/>
                <w:szCs w:val="18"/>
              </w:rPr>
              <w:t>"</w:t>
            </w:r>
            <w:r w:rsidRPr="00A479F3">
              <w:rPr>
                <w:color w:val="FF0000"/>
                <w:sz w:val="16"/>
                <w:szCs w:val="18"/>
                <w:highlight w:val="yellow"/>
                <w:u w:val="single"/>
              </w:rPr>
              <w:t xml:space="preserve">, </w:t>
            </w:r>
            <w:proofErr w:type="spellStart"/>
            <w:r w:rsidRPr="00A479F3">
              <w:rPr>
                <w:color w:val="FF0000"/>
                <w:sz w:val="16"/>
                <w:szCs w:val="18"/>
                <w:highlight w:val="yellow"/>
                <w:u w:val="single"/>
              </w:rPr>
              <w:t>mo-ExceptionData</w:t>
            </w:r>
            <w:proofErr w:type="spellEnd"/>
            <w:r w:rsidRPr="00DA7D4F">
              <w:rPr>
                <w:sz w:val="16"/>
                <w:szCs w:val="18"/>
              </w:rPr>
              <w:t xml:space="preserve"> and "</w:t>
            </w:r>
            <w:proofErr w:type="spellStart"/>
            <w:r w:rsidRPr="00DA7D4F">
              <w:rPr>
                <w:sz w:val="16"/>
                <w:szCs w:val="18"/>
              </w:rPr>
              <w:t>mt</w:t>
            </w:r>
            <w:proofErr w:type="spellEnd"/>
            <w:r w:rsidRPr="00DA7D4F">
              <w:rPr>
                <w:sz w:val="16"/>
                <w:szCs w:val="18"/>
              </w:rPr>
              <w:t>-Access" in TS 36.331 [21])</w:t>
            </w:r>
          </w:p>
        </w:tc>
        <w:tc>
          <w:tcPr>
            <w:tcW w:w="2123" w:type="dxa"/>
          </w:tcPr>
          <w:p w14:paraId="31A98F99" w14:textId="77777777" w:rsidR="00F673DC" w:rsidRPr="00DA7D4F" w:rsidRDefault="00F673DC" w:rsidP="00A479F3">
            <w:pPr>
              <w:spacing w:after="0"/>
              <w:rPr>
                <w:sz w:val="16"/>
                <w:szCs w:val="18"/>
              </w:rPr>
            </w:pPr>
            <w:r w:rsidRPr="00DA7D4F">
              <w:rPr>
                <w:rFonts w:cs="Arial"/>
                <w:sz w:val="16"/>
                <w:szCs w:val="18"/>
                <w:lang w:eastAsia="ja-JP"/>
              </w:rPr>
              <w:t>Permit High Priority Sessions and mobile terminated services only</w:t>
            </w:r>
          </w:p>
        </w:tc>
      </w:tr>
    </w:tbl>
    <w:p w14:paraId="23C239C3" w14:textId="77777777" w:rsidR="00A479F3" w:rsidRDefault="00A479F3" w:rsidP="009529E3">
      <w:pPr>
        <w:rPr>
          <w:lang w:eastAsia="zh-CN"/>
        </w:rPr>
      </w:pPr>
    </w:p>
    <w:p w14:paraId="6D2EBB77" w14:textId="77777777" w:rsidR="00A479F3" w:rsidRPr="005326FC" w:rsidRDefault="00A479F3" w:rsidP="00A479F3">
      <w:pPr>
        <w:rPr>
          <w:rFonts w:eastAsiaTheme="minorEastAsia"/>
          <w:lang w:eastAsia="zh-CN"/>
        </w:rPr>
      </w:pPr>
      <w:r>
        <w:rPr>
          <w:rFonts w:eastAsiaTheme="minorEastAsia"/>
          <w:lang w:eastAsia="zh-CN"/>
        </w:rPr>
        <w:t>The following table shows the overload action defined in TS23.501:</w:t>
      </w:r>
    </w:p>
    <w:tbl>
      <w:tblPr>
        <w:tblStyle w:val="af4"/>
        <w:tblW w:w="9631" w:type="dxa"/>
        <w:tblLook w:val="04A0" w:firstRow="1" w:lastRow="0" w:firstColumn="1" w:lastColumn="0" w:noHBand="0" w:noVBand="1"/>
      </w:tblPr>
      <w:tblGrid>
        <w:gridCol w:w="562"/>
        <w:gridCol w:w="9069"/>
      </w:tblGrid>
      <w:tr w:rsidR="00A479F3" w:rsidRPr="005326FC" w14:paraId="42F75E63" w14:textId="77777777" w:rsidTr="00EC5371">
        <w:tc>
          <w:tcPr>
            <w:tcW w:w="9631" w:type="dxa"/>
            <w:gridSpan w:val="2"/>
            <w:shd w:val="clear" w:color="auto" w:fill="C5E0B3" w:themeFill="accent6" w:themeFillTint="66"/>
          </w:tcPr>
          <w:p w14:paraId="34DAA4F7" w14:textId="77777777" w:rsidR="00A479F3" w:rsidRPr="005326FC" w:rsidRDefault="00A479F3" w:rsidP="00EC5371">
            <w:pPr>
              <w:pStyle w:val="B1"/>
              <w:ind w:leftChars="42" w:left="84" w:firstLine="0"/>
              <w:rPr>
                <w:rFonts w:eastAsiaTheme="minorEastAsia"/>
                <w:lang w:eastAsia="zh-CN"/>
              </w:rPr>
            </w:pPr>
            <w:r w:rsidRPr="00F673DC">
              <w:rPr>
                <w:rFonts w:eastAsiaTheme="minorEastAsia" w:hint="eastAsia"/>
                <w:b/>
                <w:sz w:val="16"/>
                <w:lang w:eastAsia="zh-CN"/>
              </w:rPr>
              <w:t>O</w:t>
            </w:r>
            <w:r w:rsidRPr="00F673DC">
              <w:rPr>
                <w:rFonts w:eastAsiaTheme="minorEastAsia"/>
                <w:b/>
                <w:sz w:val="16"/>
                <w:lang w:eastAsia="zh-CN"/>
              </w:rPr>
              <w:t>verload Actions in TS23.501 v16.2.0 (2019.09)</w:t>
            </w:r>
          </w:p>
        </w:tc>
      </w:tr>
      <w:tr w:rsidR="00A479F3" w:rsidRPr="00912E2E" w14:paraId="1CC24F8C" w14:textId="77777777" w:rsidTr="00EC5371">
        <w:tc>
          <w:tcPr>
            <w:tcW w:w="562" w:type="dxa"/>
          </w:tcPr>
          <w:p w14:paraId="26ECE0D2" w14:textId="77777777" w:rsidR="00A479F3" w:rsidRPr="00912E2E" w:rsidRDefault="00A479F3" w:rsidP="00EC5371">
            <w:pPr>
              <w:spacing w:after="0"/>
              <w:rPr>
                <w:rFonts w:eastAsiaTheme="minorEastAsia"/>
                <w:sz w:val="16"/>
                <w:szCs w:val="16"/>
                <w:lang w:eastAsia="zh-CN"/>
              </w:rPr>
            </w:pPr>
            <w:r w:rsidRPr="00912E2E">
              <w:rPr>
                <w:rFonts w:eastAsiaTheme="minorEastAsia"/>
                <w:sz w:val="16"/>
                <w:szCs w:val="16"/>
                <w:lang w:eastAsia="zh-CN"/>
              </w:rPr>
              <w:t>a)</w:t>
            </w:r>
          </w:p>
        </w:tc>
        <w:tc>
          <w:tcPr>
            <w:tcW w:w="9069" w:type="dxa"/>
          </w:tcPr>
          <w:p w14:paraId="68799E7F" w14:textId="77777777" w:rsidR="00A479F3" w:rsidRPr="00912E2E" w:rsidRDefault="00A479F3" w:rsidP="00EC5371">
            <w:pPr>
              <w:pStyle w:val="B1"/>
              <w:ind w:left="0" w:firstLine="0"/>
              <w:rPr>
                <w:rFonts w:eastAsiaTheme="minorEastAsia"/>
                <w:sz w:val="16"/>
                <w:szCs w:val="16"/>
                <w:lang w:eastAsia="zh-CN"/>
              </w:rPr>
            </w:pPr>
            <w:r w:rsidRPr="00912E2E">
              <w:rPr>
                <w:sz w:val="16"/>
                <w:szCs w:val="16"/>
              </w:rPr>
              <w:t>Restrict 5G-AN signalling connection</w:t>
            </w:r>
            <w:r w:rsidRPr="00912E2E">
              <w:rPr>
                <w:sz w:val="16"/>
                <w:szCs w:val="16"/>
                <w:lang w:eastAsia="zh-CN"/>
              </w:rPr>
              <w:t xml:space="preserve"> </w:t>
            </w:r>
            <w:r w:rsidRPr="00912E2E">
              <w:rPr>
                <w:sz w:val="16"/>
                <w:szCs w:val="16"/>
              </w:rPr>
              <w:t>requests that are not for emergency, not for exception reporting and not for high priority mobile originated services;</w:t>
            </w:r>
          </w:p>
        </w:tc>
      </w:tr>
      <w:tr w:rsidR="00A479F3" w:rsidRPr="00912E2E" w14:paraId="065D97F7" w14:textId="77777777" w:rsidTr="00EC5371">
        <w:tc>
          <w:tcPr>
            <w:tcW w:w="562" w:type="dxa"/>
          </w:tcPr>
          <w:p w14:paraId="6572666E" w14:textId="77777777" w:rsidR="00A479F3" w:rsidRPr="00912E2E" w:rsidRDefault="00A479F3" w:rsidP="00EC5371">
            <w:pPr>
              <w:spacing w:after="0"/>
              <w:rPr>
                <w:rFonts w:eastAsiaTheme="minorEastAsia"/>
                <w:sz w:val="16"/>
                <w:szCs w:val="16"/>
                <w:lang w:eastAsia="zh-CN"/>
              </w:rPr>
            </w:pPr>
            <w:r w:rsidRPr="00912E2E">
              <w:rPr>
                <w:rFonts w:eastAsiaTheme="minorEastAsia"/>
                <w:sz w:val="16"/>
                <w:szCs w:val="16"/>
                <w:lang w:eastAsia="zh-CN"/>
              </w:rPr>
              <w:t>b)</w:t>
            </w:r>
          </w:p>
        </w:tc>
        <w:tc>
          <w:tcPr>
            <w:tcW w:w="9069" w:type="dxa"/>
          </w:tcPr>
          <w:p w14:paraId="70D0691E" w14:textId="77777777" w:rsidR="00A479F3" w:rsidRPr="00912E2E" w:rsidRDefault="00A479F3" w:rsidP="00EC5371">
            <w:pPr>
              <w:pStyle w:val="B1"/>
              <w:ind w:left="0" w:firstLine="0"/>
              <w:rPr>
                <w:rFonts w:eastAsiaTheme="minorEastAsia"/>
                <w:sz w:val="16"/>
                <w:szCs w:val="16"/>
                <w:lang w:eastAsia="zh-CN"/>
              </w:rPr>
            </w:pPr>
            <w:r w:rsidRPr="00912E2E">
              <w:rPr>
                <w:sz w:val="16"/>
                <w:szCs w:val="16"/>
              </w:rPr>
              <w:t xml:space="preserve">Restrict 5G-AN signalling connection requests for </w:t>
            </w:r>
            <w:r w:rsidRPr="00912E2E">
              <w:rPr>
                <w:sz w:val="16"/>
                <w:szCs w:val="16"/>
                <w:lang w:eastAsia="zh-CN"/>
              </w:rPr>
              <w:t>uplink NAS signalling transmission to</w:t>
            </w:r>
            <w:r w:rsidRPr="00912E2E">
              <w:rPr>
                <w:sz w:val="16"/>
                <w:szCs w:val="16"/>
              </w:rPr>
              <w:t xml:space="preserve"> that AMF;</w:t>
            </w:r>
          </w:p>
        </w:tc>
      </w:tr>
      <w:tr w:rsidR="00A479F3" w:rsidRPr="00912E2E" w14:paraId="6F9F6926" w14:textId="77777777" w:rsidTr="00EC5371">
        <w:tc>
          <w:tcPr>
            <w:tcW w:w="562" w:type="dxa"/>
          </w:tcPr>
          <w:p w14:paraId="4F9BA024" w14:textId="77777777" w:rsidR="00A479F3" w:rsidRPr="00912E2E" w:rsidRDefault="00A479F3" w:rsidP="00EC5371">
            <w:pPr>
              <w:spacing w:after="0"/>
              <w:rPr>
                <w:rFonts w:eastAsiaTheme="minorEastAsia"/>
                <w:sz w:val="16"/>
                <w:szCs w:val="16"/>
                <w:lang w:eastAsia="zh-CN"/>
              </w:rPr>
            </w:pPr>
            <w:r w:rsidRPr="00912E2E">
              <w:rPr>
                <w:rFonts w:eastAsiaTheme="minorEastAsia"/>
                <w:sz w:val="16"/>
                <w:szCs w:val="16"/>
                <w:lang w:eastAsia="zh-CN"/>
              </w:rPr>
              <w:t>c)</w:t>
            </w:r>
          </w:p>
        </w:tc>
        <w:tc>
          <w:tcPr>
            <w:tcW w:w="9069" w:type="dxa"/>
          </w:tcPr>
          <w:p w14:paraId="205B74E0" w14:textId="77777777" w:rsidR="00A479F3" w:rsidRPr="00912E2E" w:rsidRDefault="00A479F3" w:rsidP="00EC5371">
            <w:pPr>
              <w:spacing w:after="0"/>
              <w:rPr>
                <w:rFonts w:eastAsiaTheme="minorEastAsia"/>
                <w:sz w:val="16"/>
                <w:szCs w:val="16"/>
                <w:lang w:eastAsia="zh-CN"/>
              </w:rPr>
            </w:pPr>
            <w:r w:rsidRPr="00912E2E">
              <w:rPr>
                <w:sz w:val="16"/>
                <w:szCs w:val="16"/>
              </w:rPr>
              <w:t xml:space="preserve">Restrict 5G-AN signalling connection requests </w:t>
            </w:r>
            <w:r w:rsidRPr="00912E2E">
              <w:rPr>
                <w:sz w:val="16"/>
                <w:szCs w:val="16"/>
                <w:lang w:eastAsia="zh-CN"/>
              </w:rPr>
              <w:t>where</w:t>
            </w:r>
            <w:r w:rsidRPr="00912E2E">
              <w:rPr>
                <w:sz w:val="16"/>
                <w:szCs w:val="16"/>
              </w:rPr>
              <w:t xml:space="preserve"> </w:t>
            </w:r>
            <w:r w:rsidRPr="00912E2E">
              <w:rPr>
                <w:sz w:val="16"/>
                <w:szCs w:val="16"/>
                <w:lang w:eastAsia="zh-CN"/>
              </w:rPr>
              <w:t xml:space="preserve">the Requested NSSAI at AS layer only includes the indicated </w:t>
            </w:r>
            <w:r w:rsidRPr="00912E2E">
              <w:rPr>
                <w:sz w:val="16"/>
                <w:szCs w:val="16"/>
              </w:rPr>
              <w:t>S-NSSAI</w:t>
            </w:r>
            <w:r w:rsidRPr="00912E2E">
              <w:rPr>
                <w:sz w:val="16"/>
                <w:szCs w:val="16"/>
                <w:lang w:eastAsia="zh-CN"/>
              </w:rPr>
              <w:t>(</w:t>
            </w:r>
            <w:r w:rsidRPr="00912E2E">
              <w:rPr>
                <w:sz w:val="16"/>
                <w:szCs w:val="16"/>
              </w:rPr>
              <w:t>s</w:t>
            </w:r>
            <w:r w:rsidRPr="00912E2E">
              <w:rPr>
                <w:sz w:val="16"/>
                <w:szCs w:val="16"/>
                <w:lang w:eastAsia="zh-CN"/>
              </w:rPr>
              <w:t>) in the NGAP OVERLOAD START message</w:t>
            </w:r>
            <w:r w:rsidRPr="00912E2E">
              <w:rPr>
                <w:sz w:val="16"/>
                <w:szCs w:val="16"/>
              </w:rPr>
              <w:t>. This applies also to RRC-Inactive Connection Resume procedure where the Allowed NSSAI in the stored UE context in the RAN only includes S-NSSAIs included in the NGAP OVERLOAD START.</w:t>
            </w:r>
          </w:p>
        </w:tc>
      </w:tr>
      <w:tr w:rsidR="00A479F3" w:rsidRPr="00912E2E" w14:paraId="3F199869" w14:textId="77777777" w:rsidTr="00EC5371">
        <w:tc>
          <w:tcPr>
            <w:tcW w:w="562" w:type="dxa"/>
          </w:tcPr>
          <w:p w14:paraId="5191C459" w14:textId="77777777" w:rsidR="00A479F3" w:rsidRPr="00912E2E" w:rsidRDefault="00A479F3" w:rsidP="00EC5371">
            <w:pPr>
              <w:spacing w:after="0"/>
              <w:rPr>
                <w:rFonts w:eastAsiaTheme="minorEastAsia"/>
                <w:sz w:val="16"/>
                <w:szCs w:val="16"/>
                <w:lang w:eastAsia="zh-CN"/>
              </w:rPr>
            </w:pPr>
            <w:r w:rsidRPr="00912E2E">
              <w:rPr>
                <w:rFonts w:eastAsiaTheme="minorEastAsia"/>
                <w:sz w:val="16"/>
                <w:szCs w:val="16"/>
                <w:lang w:eastAsia="zh-CN"/>
              </w:rPr>
              <w:t>d)</w:t>
            </w:r>
          </w:p>
        </w:tc>
        <w:tc>
          <w:tcPr>
            <w:tcW w:w="9069" w:type="dxa"/>
          </w:tcPr>
          <w:p w14:paraId="602679C0" w14:textId="77777777" w:rsidR="00A479F3" w:rsidRPr="00912E2E" w:rsidRDefault="00A479F3" w:rsidP="00EC5371">
            <w:pPr>
              <w:spacing w:after="0"/>
              <w:rPr>
                <w:rFonts w:eastAsiaTheme="minorEastAsia"/>
                <w:sz w:val="16"/>
                <w:szCs w:val="16"/>
                <w:lang w:eastAsia="zh-CN"/>
              </w:rPr>
            </w:pPr>
            <w:r w:rsidRPr="00912E2E">
              <w:rPr>
                <w:sz w:val="16"/>
                <w:szCs w:val="16"/>
              </w:rPr>
              <w:t>only permit 5G-AN signalling connection requests for emergency sessions and mobile terminated services for that AMF;</w:t>
            </w:r>
          </w:p>
        </w:tc>
      </w:tr>
      <w:tr w:rsidR="00A479F3" w:rsidRPr="00912E2E" w14:paraId="426C14E4" w14:textId="77777777" w:rsidTr="0046631F">
        <w:trPr>
          <w:trHeight w:val="392"/>
        </w:trPr>
        <w:tc>
          <w:tcPr>
            <w:tcW w:w="562" w:type="dxa"/>
          </w:tcPr>
          <w:p w14:paraId="53F8CFEE" w14:textId="77777777" w:rsidR="00A479F3" w:rsidRPr="00912E2E" w:rsidRDefault="00A479F3" w:rsidP="00EC5371">
            <w:pPr>
              <w:spacing w:after="0"/>
              <w:rPr>
                <w:rFonts w:eastAsiaTheme="minorEastAsia"/>
                <w:sz w:val="16"/>
                <w:szCs w:val="16"/>
                <w:lang w:eastAsia="zh-CN"/>
              </w:rPr>
            </w:pPr>
            <w:r w:rsidRPr="00912E2E">
              <w:rPr>
                <w:rFonts w:eastAsiaTheme="minorEastAsia"/>
                <w:sz w:val="16"/>
                <w:szCs w:val="16"/>
                <w:lang w:eastAsia="zh-CN"/>
              </w:rPr>
              <w:t>e)</w:t>
            </w:r>
          </w:p>
        </w:tc>
        <w:tc>
          <w:tcPr>
            <w:tcW w:w="9069" w:type="dxa"/>
          </w:tcPr>
          <w:p w14:paraId="0B4DCADC" w14:textId="77777777" w:rsidR="00A479F3" w:rsidRPr="00912E2E" w:rsidRDefault="00A479F3" w:rsidP="00EC5371">
            <w:pPr>
              <w:spacing w:after="0"/>
              <w:rPr>
                <w:sz w:val="16"/>
                <w:szCs w:val="16"/>
              </w:rPr>
            </w:pPr>
            <w:r w:rsidRPr="00912E2E">
              <w:rPr>
                <w:sz w:val="16"/>
                <w:szCs w:val="16"/>
              </w:rPr>
              <w:t>only permit 5G-AN signalling connection requests for high priority sessions, exception reporting and mobile terminated services for that AMF;</w:t>
            </w:r>
          </w:p>
        </w:tc>
      </w:tr>
    </w:tbl>
    <w:p w14:paraId="476A46CB" w14:textId="77777777" w:rsidR="00A479F3" w:rsidRDefault="00A479F3" w:rsidP="009529E3">
      <w:pPr>
        <w:rPr>
          <w:lang w:eastAsia="zh-CN"/>
        </w:rPr>
      </w:pPr>
    </w:p>
    <w:p w14:paraId="532ABD06" w14:textId="77777777" w:rsidR="00912E2E" w:rsidRDefault="00912E2E" w:rsidP="009529E3">
      <w:r>
        <w:rPr>
          <w:lang w:eastAsia="zh-CN"/>
        </w:rPr>
        <w:lastRenderedPageBreak/>
        <w:t xml:space="preserve">We can find that the NGAP overload action (1), (2), (3) and (4) can be mapped to SA2 spec a), b), d) and e). The overload action c) in SA2 spec, it is related to network slicing, </w:t>
      </w:r>
      <w:r w:rsidR="008569C8">
        <w:rPr>
          <w:lang w:eastAsia="zh-CN"/>
        </w:rPr>
        <w:t>when</w:t>
      </w:r>
      <w:r w:rsidRPr="009E0DE1">
        <w:rPr>
          <w:lang w:eastAsia="zh-CN"/>
        </w:rPr>
        <w:t xml:space="preserve"> the indicated </w:t>
      </w:r>
      <w:r w:rsidRPr="009E0DE1">
        <w:t>S-NSSAI</w:t>
      </w:r>
      <w:r w:rsidRPr="009E0DE1">
        <w:rPr>
          <w:lang w:eastAsia="zh-CN"/>
        </w:rPr>
        <w:t>(</w:t>
      </w:r>
      <w:r w:rsidRPr="009E0DE1">
        <w:t>s</w:t>
      </w:r>
      <w:r w:rsidRPr="009E0DE1">
        <w:rPr>
          <w:lang w:eastAsia="zh-CN"/>
        </w:rPr>
        <w:t>)</w:t>
      </w:r>
      <w:r w:rsidR="008569C8">
        <w:rPr>
          <w:lang w:eastAsia="zh-CN"/>
        </w:rPr>
        <w:t xml:space="preserve"> are indicated</w:t>
      </w:r>
      <w:r w:rsidRPr="009E0DE1">
        <w:rPr>
          <w:lang w:eastAsia="zh-CN"/>
        </w:rPr>
        <w:t xml:space="preserve"> in the</w:t>
      </w:r>
      <w:r>
        <w:rPr>
          <w:lang w:eastAsia="zh-CN"/>
        </w:rPr>
        <w:t xml:space="preserve"> NGAP OVERLOAD START</w:t>
      </w:r>
      <w:r w:rsidRPr="009E0DE1">
        <w:rPr>
          <w:lang w:eastAsia="zh-CN"/>
        </w:rPr>
        <w:t xml:space="preserve"> message</w:t>
      </w:r>
      <w:r w:rsidR="008569C8">
        <w:rPr>
          <w:lang w:eastAsia="zh-CN"/>
        </w:rPr>
        <w:t xml:space="preserve"> with in the </w:t>
      </w:r>
      <w:r w:rsidRPr="00912E2E">
        <w:rPr>
          <w:i/>
        </w:rPr>
        <w:t>Overload Start NSSAI List</w:t>
      </w:r>
      <w:r>
        <w:t xml:space="preserve"> IE</w:t>
      </w:r>
      <w:r w:rsidR="008569C8">
        <w:t xml:space="preserve">. There is no restriction to re-use this approach for </w:t>
      </w:r>
      <w:r w:rsidR="007E4FC4">
        <w:t>NB</w:t>
      </w:r>
      <w:r w:rsidR="008569C8">
        <w:t>-</w:t>
      </w:r>
      <w:proofErr w:type="spellStart"/>
      <w:r w:rsidR="008569C8">
        <w:t>IoT</w:t>
      </w:r>
      <w:proofErr w:type="spellEnd"/>
      <w:r w:rsidR="008569C8">
        <w:t>.</w:t>
      </w:r>
    </w:p>
    <w:p w14:paraId="29A282DF" w14:textId="77777777" w:rsidR="00912E2E" w:rsidRDefault="00912E2E" w:rsidP="009529E3">
      <w:r w:rsidRPr="00AF16DF">
        <w:t>Conclusion: there is no misalignment between NGAP overload actions and the ones defined in SA2 specification.</w:t>
      </w:r>
    </w:p>
    <w:p w14:paraId="5A8369DF" w14:textId="77777777" w:rsidR="00AF16DF" w:rsidRPr="00AF16DF" w:rsidRDefault="00AF16DF" w:rsidP="009529E3">
      <w:pPr>
        <w:rPr>
          <w:b/>
        </w:rPr>
      </w:pPr>
      <w:r w:rsidRPr="00AF16DF">
        <w:rPr>
          <w:b/>
        </w:rPr>
        <w:t>Proposal1: remove the Editor’s Note about Overload Action.</w:t>
      </w:r>
    </w:p>
    <w:p w14:paraId="7E816713" w14:textId="77777777" w:rsidR="00332A93" w:rsidRPr="00A20840" w:rsidRDefault="00332A93" w:rsidP="00A20840">
      <w:pPr>
        <w:pStyle w:val="af9"/>
        <w:numPr>
          <w:ilvl w:val="0"/>
          <w:numId w:val="43"/>
        </w:numPr>
        <w:ind w:firstLineChars="0"/>
        <w:outlineLvl w:val="2"/>
        <w:rPr>
          <w:b/>
          <w:color w:val="FF0000"/>
          <w:sz w:val="32"/>
          <w:highlight w:val="yellow"/>
          <w:lang w:eastAsia="zh-CN"/>
        </w:rPr>
      </w:pPr>
      <w:r w:rsidRPr="00A20840">
        <w:rPr>
          <w:b/>
          <w:color w:val="FF0000"/>
          <w:sz w:val="32"/>
          <w:highlight w:val="yellow"/>
          <w:lang w:eastAsia="zh-CN"/>
        </w:rPr>
        <w:t>Text Proposal to the NGAP BL CR#0156</w:t>
      </w:r>
    </w:p>
    <w:p w14:paraId="455C46A7" w14:textId="77777777" w:rsidR="00332A93" w:rsidRPr="00A20840" w:rsidRDefault="00332A93" w:rsidP="00332A93">
      <w:pPr>
        <w:rPr>
          <w:b/>
          <w:i/>
          <w:noProof/>
          <w:color w:val="FF00FF"/>
          <w:sz w:val="28"/>
        </w:rPr>
      </w:pPr>
      <w:r w:rsidRPr="00A20840">
        <w:rPr>
          <w:b/>
          <w:i/>
          <w:noProof/>
          <w:color w:val="FF00FF"/>
          <w:sz w:val="28"/>
        </w:rPr>
        <w:t>----Start of the Change----</w:t>
      </w:r>
    </w:p>
    <w:p w14:paraId="000F4D2A" w14:textId="77777777" w:rsidR="00332A93" w:rsidRPr="00FA22D3" w:rsidRDefault="00332A93" w:rsidP="00332A93">
      <w:pPr>
        <w:pStyle w:val="41"/>
        <w:rPr>
          <w:rFonts w:eastAsia="Batang"/>
        </w:rPr>
      </w:pPr>
      <w:bookmarkStart w:id="2" w:name="_Toc5694497"/>
      <w:r w:rsidRPr="00FA22D3">
        <w:rPr>
          <w:rFonts w:eastAsia="Batang"/>
        </w:rPr>
        <w:t>9.3.1.105</w:t>
      </w:r>
      <w:r w:rsidRPr="00FA22D3">
        <w:rPr>
          <w:rFonts w:eastAsia="Batang"/>
        </w:rPr>
        <w:tab/>
      </w:r>
      <w:r w:rsidRPr="00FA22D3">
        <w:t>Overload Action</w:t>
      </w:r>
      <w:bookmarkEnd w:id="2"/>
    </w:p>
    <w:p w14:paraId="660FE539" w14:textId="77777777" w:rsidR="00332A93" w:rsidRPr="00FA22D3" w:rsidRDefault="00332A93" w:rsidP="00332A93">
      <w:r w:rsidRPr="00FA22D3">
        <w:t xml:space="preserve">This IE </w:t>
      </w:r>
      <w:r w:rsidRPr="00FA22D3">
        <w:rPr>
          <w:rFonts w:eastAsia="Malgun Gothic"/>
        </w:rPr>
        <w:t xml:space="preserve">indicates </w:t>
      </w:r>
      <w:r w:rsidRPr="00FA22D3">
        <w:t xml:space="preserve">which signalling traffic is subject to rejection by the NG-RAN node in an </w:t>
      </w:r>
      <w:r w:rsidRPr="00FA22D3">
        <w:rPr>
          <w:rFonts w:hint="eastAsia"/>
          <w:lang w:eastAsia="zh-CN"/>
        </w:rPr>
        <w:t>AMF</w:t>
      </w:r>
      <w:r w:rsidRPr="00FA22D3">
        <w:t xml:space="preserve"> overload situation as defined in TS 23.</w:t>
      </w:r>
      <w:r w:rsidRPr="00FA22D3">
        <w:rPr>
          <w:rFonts w:hint="eastAsia"/>
          <w:lang w:eastAsia="zh-CN"/>
        </w:rPr>
        <w:t>5</w:t>
      </w:r>
      <w:r w:rsidRPr="00FA22D3">
        <w:t>01 [</w:t>
      </w:r>
      <w:r w:rsidRPr="00FA22D3">
        <w:rPr>
          <w:rFonts w:hint="eastAsia"/>
          <w:lang w:eastAsia="zh-CN"/>
        </w:rPr>
        <w:t>9</w:t>
      </w:r>
      <w:r w:rsidRPr="00FA22D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62"/>
        <w:gridCol w:w="2250"/>
        <w:gridCol w:w="2880"/>
      </w:tblGrid>
      <w:tr w:rsidR="00332A93" w:rsidRPr="00FA22D3" w14:paraId="16AAB09D" w14:textId="77777777" w:rsidTr="0071082E">
        <w:tc>
          <w:tcPr>
            <w:tcW w:w="2448" w:type="dxa"/>
          </w:tcPr>
          <w:p w14:paraId="0AD9B8EB" w14:textId="77777777" w:rsidR="00332A93" w:rsidRPr="00FA22D3" w:rsidRDefault="00332A93" w:rsidP="0071082E">
            <w:pPr>
              <w:pStyle w:val="TAH"/>
              <w:rPr>
                <w:rFonts w:cs="Arial"/>
                <w:lang w:eastAsia="ja-JP"/>
              </w:rPr>
            </w:pPr>
            <w:r w:rsidRPr="00FA22D3">
              <w:rPr>
                <w:rFonts w:cs="Arial"/>
                <w:lang w:eastAsia="ja-JP"/>
              </w:rPr>
              <w:t>IE/Group Name</w:t>
            </w:r>
          </w:p>
        </w:tc>
        <w:tc>
          <w:tcPr>
            <w:tcW w:w="1080" w:type="dxa"/>
          </w:tcPr>
          <w:p w14:paraId="5D97BE20" w14:textId="77777777" w:rsidR="00332A93" w:rsidRPr="00FA22D3" w:rsidRDefault="00332A93" w:rsidP="0071082E">
            <w:pPr>
              <w:pStyle w:val="TAH"/>
              <w:rPr>
                <w:rFonts w:cs="Arial"/>
                <w:lang w:eastAsia="ja-JP"/>
              </w:rPr>
            </w:pPr>
            <w:r w:rsidRPr="00FA22D3">
              <w:rPr>
                <w:rFonts w:cs="Arial"/>
                <w:lang w:eastAsia="ja-JP"/>
              </w:rPr>
              <w:t>Presence</w:t>
            </w:r>
          </w:p>
        </w:tc>
        <w:tc>
          <w:tcPr>
            <w:tcW w:w="1062" w:type="dxa"/>
          </w:tcPr>
          <w:p w14:paraId="2165B8A7" w14:textId="77777777" w:rsidR="00332A93" w:rsidRPr="00FA22D3" w:rsidRDefault="00332A93" w:rsidP="0071082E">
            <w:pPr>
              <w:pStyle w:val="TAH"/>
              <w:rPr>
                <w:rFonts w:cs="Arial"/>
                <w:lang w:eastAsia="ja-JP"/>
              </w:rPr>
            </w:pPr>
            <w:r w:rsidRPr="00FA22D3">
              <w:rPr>
                <w:rFonts w:cs="Arial"/>
                <w:lang w:eastAsia="ja-JP"/>
              </w:rPr>
              <w:t>Range</w:t>
            </w:r>
          </w:p>
        </w:tc>
        <w:tc>
          <w:tcPr>
            <w:tcW w:w="2250" w:type="dxa"/>
          </w:tcPr>
          <w:p w14:paraId="5669AF24" w14:textId="77777777" w:rsidR="00332A93" w:rsidRPr="00FA22D3" w:rsidRDefault="00332A93" w:rsidP="0071082E">
            <w:pPr>
              <w:pStyle w:val="TAH"/>
              <w:rPr>
                <w:rFonts w:cs="Arial"/>
                <w:lang w:eastAsia="ja-JP"/>
              </w:rPr>
            </w:pPr>
            <w:r w:rsidRPr="00FA22D3">
              <w:rPr>
                <w:rFonts w:cs="Arial"/>
                <w:lang w:eastAsia="ja-JP"/>
              </w:rPr>
              <w:t>IE type and reference</w:t>
            </w:r>
          </w:p>
        </w:tc>
        <w:tc>
          <w:tcPr>
            <w:tcW w:w="2880" w:type="dxa"/>
          </w:tcPr>
          <w:p w14:paraId="2F70D511" w14:textId="77777777" w:rsidR="00332A93" w:rsidRPr="00FA22D3" w:rsidRDefault="00332A93" w:rsidP="0071082E">
            <w:pPr>
              <w:pStyle w:val="TAH"/>
              <w:rPr>
                <w:rFonts w:cs="Arial"/>
                <w:lang w:eastAsia="ja-JP"/>
              </w:rPr>
            </w:pPr>
            <w:r w:rsidRPr="00FA22D3">
              <w:rPr>
                <w:rFonts w:cs="Arial"/>
                <w:lang w:eastAsia="ja-JP"/>
              </w:rPr>
              <w:t>Semantics description</w:t>
            </w:r>
          </w:p>
        </w:tc>
      </w:tr>
      <w:tr w:rsidR="00332A93" w:rsidRPr="00FA22D3" w14:paraId="675A1500" w14:textId="77777777" w:rsidTr="0071082E">
        <w:tc>
          <w:tcPr>
            <w:tcW w:w="2448" w:type="dxa"/>
          </w:tcPr>
          <w:p w14:paraId="2D463CCB" w14:textId="77777777" w:rsidR="00332A93" w:rsidRPr="00FA22D3" w:rsidRDefault="00332A93" w:rsidP="0071082E">
            <w:pPr>
              <w:pStyle w:val="TAL"/>
              <w:rPr>
                <w:rFonts w:cs="Arial"/>
                <w:lang w:eastAsia="ja-JP"/>
              </w:rPr>
            </w:pPr>
            <w:r w:rsidRPr="00FA22D3">
              <w:rPr>
                <w:rFonts w:cs="Arial"/>
                <w:lang w:eastAsia="ja-JP"/>
              </w:rPr>
              <w:t>Overload Action</w:t>
            </w:r>
          </w:p>
        </w:tc>
        <w:tc>
          <w:tcPr>
            <w:tcW w:w="1080" w:type="dxa"/>
          </w:tcPr>
          <w:p w14:paraId="7A9715B4" w14:textId="77777777" w:rsidR="00332A93" w:rsidRPr="00FA22D3" w:rsidRDefault="00332A93" w:rsidP="0071082E">
            <w:pPr>
              <w:pStyle w:val="TAL"/>
              <w:rPr>
                <w:rFonts w:cs="Arial"/>
                <w:lang w:eastAsia="ja-JP"/>
              </w:rPr>
            </w:pPr>
            <w:r w:rsidRPr="00FA22D3">
              <w:rPr>
                <w:rFonts w:cs="Arial"/>
                <w:lang w:eastAsia="ja-JP"/>
              </w:rPr>
              <w:t>M</w:t>
            </w:r>
          </w:p>
        </w:tc>
        <w:tc>
          <w:tcPr>
            <w:tcW w:w="1062" w:type="dxa"/>
          </w:tcPr>
          <w:p w14:paraId="1128920E" w14:textId="77777777" w:rsidR="00332A93" w:rsidRPr="00FA22D3" w:rsidRDefault="00332A93" w:rsidP="0071082E">
            <w:pPr>
              <w:pStyle w:val="TAL"/>
              <w:rPr>
                <w:i/>
                <w:lang w:eastAsia="ja-JP"/>
              </w:rPr>
            </w:pPr>
          </w:p>
        </w:tc>
        <w:tc>
          <w:tcPr>
            <w:tcW w:w="2250" w:type="dxa"/>
          </w:tcPr>
          <w:p w14:paraId="5C77D9B5" w14:textId="77777777" w:rsidR="00332A93" w:rsidRPr="00FA22D3" w:rsidRDefault="00332A93" w:rsidP="0071082E">
            <w:pPr>
              <w:pStyle w:val="TAL"/>
              <w:rPr>
                <w:rFonts w:cs="Arial"/>
                <w:lang w:eastAsia="ja-JP"/>
              </w:rPr>
            </w:pPr>
            <w:r w:rsidRPr="00FA22D3">
              <w:rPr>
                <w:rFonts w:cs="Arial"/>
                <w:lang w:eastAsia="ja-JP"/>
              </w:rPr>
              <w:t>ENUMERATED</w:t>
            </w:r>
          </w:p>
          <w:p w14:paraId="7CE7DE8D" w14:textId="77777777" w:rsidR="00332A93" w:rsidRPr="00FA22D3" w:rsidRDefault="00332A93" w:rsidP="0071082E">
            <w:pPr>
              <w:pStyle w:val="TAL"/>
              <w:rPr>
                <w:rFonts w:cs="Arial"/>
                <w:lang w:eastAsia="ja-JP"/>
              </w:rPr>
            </w:pPr>
            <w:r w:rsidRPr="00FA22D3">
              <w:rPr>
                <w:rFonts w:cs="Arial"/>
                <w:lang w:eastAsia="ja-JP"/>
              </w:rPr>
              <w:t>(Reject RRC connection establishments for non-emergency MO DT, Reject RRC connection establishments for Signalling, Permit Emergency Sessions and mobile terminated services only, Permit High Priority Sessions and mobile terminated services only</w:t>
            </w:r>
            <w:r w:rsidRPr="00FA22D3">
              <w:rPr>
                <w:rFonts w:cs="Arial" w:hint="eastAsia"/>
                <w:lang w:eastAsia="zh-CN"/>
              </w:rPr>
              <w:t>,</w:t>
            </w:r>
            <w:r w:rsidRPr="00FA22D3">
              <w:rPr>
                <w:rFonts w:cs="Arial"/>
                <w:lang w:eastAsia="zh-CN"/>
              </w:rPr>
              <w:t xml:space="preserve"> …</w:t>
            </w:r>
            <w:r w:rsidRPr="00FA22D3">
              <w:rPr>
                <w:rFonts w:cs="Arial"/>
                <w:lang w:eastAsia="ja-JP"/>
              </w:rPr>
              <w:t>)</w:t>
            </w:r>
          </w:p>
        </w:tc>
        <w:tc>
          <w:tcPr>
            <w:tcW w:w="2880" w:type="dxa"/>
          </w:tcPr>
          <w:p w14:paraId="6651B358" w14:textId="77777777" w:rsidR="00332A93" w:rsidRPr="00FA22D3" w:rsidRDefault="00332A93" w:rsidP="0071082E">
            <w:pPr>
              <w:pStyle w:val="TAL"/>
              <w:rPr>
                <w:lang w:eastAsia="ja-JP"/>
              </w:rPr>
            </w:pPr>
          </w:p>
        </w:tc>
      </w:tr>
    </w:tbl>
    <w:p w14:paraId="05E49FA2" w14:textId="77777777" w:rsidR="00332A93" w:rsidRPr="003D11FF" w:rsidRDefault="00332A93" w:rsidP="00332A93"/>
    <w:p w14:paraId="2ECCBC48" w14:textId="77777777" w:rsidR="00332A93" w:rsidRPr="003D11FF" w:rsidDel="00332A93" w:rsidRDefault="00332A93" w:rsidP="00332A93">
      <w:pPr>
        <w:rPr>
          <w:del w:id="3" w:author="Huawei" w:date="2019-11-06T10:40:00Z"/>
        </w:rPr>
      </w:pPr>
      <w:del w:id="4" w:author="Huawei" w:date="2019-11-06T10:40:00Z">
        <w:r w:rsidRPr="00F4592B" w:rsidDel="00332A93">
          <w:rPr>
            <w:i/>
            <w:color w:val="FF0000"/>
            <w:highlight w:val="cyan"/>
          </w:rPr>
          <w:delText>Editor’s Note: Further check may be needed</w:delText>
        </w:r>
      </w:del>
    </w:p>
    <w:p w14:paraId="7F5FD2FF" w14:textId="77777777" w:rsidR="00332A93" w:rsidRPr="00A20840" w:rsidRDefault="00332A93" w:rsidP="00332A93">
      <w:pPr>
        <w:rPr>
          <w:sz w:val="22"/>
          <w:lang w:eastAsia="zh-CN"/>
        </w:rPr>
      </w:pPr>
      <w:r w:rsidRPr="00A20840">
        <w:rPr>
          <w:b/>
          <w:i/>
          <w:noProof/>
          <w:color w:val="FF00FF"/>
          <w:sz w:val="28"/>
        </w:rPr>
        <w:t>----End of the Change----</w:t>
      </w:r>
    </w:p>
    <w:p w14:paraId="1A2E6D5C" w14:textId="77777777" w:rsidR="0001565F" w:rsidRDefault="0001565F" w:rsidP="00332A93">
      <w:pPr>
        <w:pStyle w:val="10"/>
        <w:numPr>
          <w:ilvl w:val="0"/>
          <w:numId w:val="36"/>
        </w:numPr>
        <w:rPr>
          <w:rFonts w:eastAsia="宋体"/>
          <w:lang w:eastAsia="zh-CN"/>
        </w:rPr>
      </w:pPr>
      <w:r w:rsidRPr="00332A93">
        <w:rPr>
          <w:rFonts w:eastAsia="宋体"/>
          <w:lang w:eastAsia="zh-CN"/>
        </w:rPr>
        <w:t>Reference</w:t>
      </w:r>
    </w:p>
    <w:p w14:paraId="02262B7B" w14:textId="77777777" w:rsidR="00332A93" w:rsidRDefault="00332A93" w:rsidP="00332A93">
      <w:pPr>
        <w:pStyle w:val="Proposal"/>
        <w:numPr>
          <w:ilvl w:val="0"/>
          <w:numId w:val="42"/>
        </w:numPr>
        <w:rPr>
          <w:b w:val="0"/>
          <w:lang w:eastAsia="zh-CN"/>
        </w:rPr>
      </w:pPr>
      <w:r w:rsidRPr="00332A93">
        <w:rPr>
          <w:b w:val="0"/>
          <w:lang w:eastAsia="zh-CN"/>
        </w:rPr>
        <w:t>BL CR#015</w:t>
      </w:r>
      <w:r w:rsidR="00AF16DF">
        <w:rPr>
          <w:b w:val="0"/>
          <w:lang w:eastAsia="zh-CN"/>
        </w:rPr>
        <w:t>7</w:t>
      </w:r>
      <w:r w:rsidRPr="00332A93">
        <w:rPr>
          <w:b w:val="0"/>
          <w:lang w:eastAsia="zh-CN"/>
        </w:rPr>
        <w:t xml:space="preserve"> “Introduction of CP UP NB-</w:t>
      </w:r>
      <w:proofErr w:type="spellStart"/>
      <w:r w:rsidRPr="00332A93">
        <w:rPr>
          <w:b w:val="0"/>
          <w:lang w:eastAsia="zh-CN"/>
        </w:rPr>
        <w:t>IoT</w:t>
      </w:r>
      <w:proofErr w:type="spellEnd"/>
      <w:r w:rsidRPr="00332A93">
        <w:rPr>
          <w:b w:val="0"/>
          <w:lang w:eastAsia="zh-CN"/>
        </w:rPr>
        <w:t xml:space="preserve"> Others” for TS 38.413</w:t>
      </w:r>
      <w:bookmarkEnd w:id="0"/>
    </w:p>
    <w:sectPr w:rsidR="00332A93">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FE8C6" w14:textId="77777777" w:rsidR="00616935" w:rsidRDefault="00616935">
      <w:r>
        <w:separator/>
      </w:r>
    </w:p>
  </w:endnote>
  <w:endnote w:type="continuationSeparator" w:id="0">
    <w:p w14:paraId="720C0C6A" w14:textId="77777777" w:rsidR="00616935" w:rsidRDefault="00616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816BB3"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D5E03" w14:textId="77777777" w:rsidR="00616935" w:rsidRDefault="00616935">
      <w:r>
        <w:separator/>
      </w:r>
    </w:p>
  </w:footnote>
  <w:footnote w:type="continuationSeparator" w:id="0">
    <w:p w14:paraId="6CC73E4C" w14:textId="77777777" w:rsidR="00616935" w:rsidRDefault="006169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438FE"/>
    <w:multiLevelType w:val="hybridMultilevel"/>
    <w:tmpl w:val="64487F9A"/>
    <w:lvl w:ilvl="0" w:tplc="A398712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E87F0F"/>
    <w:multiLevelType w:val="hybridMultilevel"/>
    <w:tmpl w:val="32569B24"/>
    <w:lvl w:ilvl="0" w:tplc="3B801D74">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9" w15:restartNumberingAfterBreak="0">
    <w:nsid w:val="1D1F71B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B26095F"/>
    <w:multiLevelType w:val="hybridMultilevel"/>
    <w:tmpl w:val="7EE0FAA6"/>
    <w:lvl w:ilvl="0" w:tplc="A398712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AC6D38"/>
    <w:multiLevelType w:val="hybridMultilevel"/>
    <w:tmpl w:val="8138DAE0"/>
    <w:lvl w:ilvl="0" w:tplc="04090001">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853FB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64EA2700"/>
    <w:multiLevelType w:val="hybridMultilevel"/>
    <w:tmpl w:val="69240E84"/>
    <w:lvl w:ilvl="0" w:tplc="877E52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9C785D"/>
    <w:multiLevelType w:val="hybridMultilevel"/>
    <w:tmpl w:val="B0DC6FA0"/>
    <w:lvl w:ilvl="0" w:tplc="2B860C90">
      <w:start w:val="1"/>
      <w:numFmt w:val="bullet"/>
      <w:lvlText w:val=""/>
      <w:lvlJc w:val="left"/>
      <w:pPr>
        <w:tabs>
          <w:tab w:val="num" w:pos="420"/>
        </w:tabs>
        <w:ind w:left="420" w:hanging="420"/>
      </w:pPr>
      <w:rPr>
        <w:rFonts w:ascii="Wingdings" w:hAnsi="Wingdings" w:hint="default"/>
        <w:color w:val="auto"/>
      </w:rPr>
    </w:lvl>
    <w:lvl w:ilvl="1" w:tplc="49325224">
      <w:numFmt w:val="bullet"/>
      <w:lvlText w:val=""/>
      <w:lvlJc w:val="left"/>
      <w:pPr>
        <w:tabs>
          <w:tab w:val="num" w:pos="840"/>
        </w:tabs>
        <w:ind w:left="840" w:hanging="420"/>
      </w:pPr>
      <w:rPr>
        <w:rFonts w:ascii="Symbol" w:eastAsia="宋体" w:hAnsi="Symbol" w:hint="default"/>
        <w:color w:val="auto"/>
      </w:rPr>
    </w:lvl>
    <w:lvl w:ilvl="2" w:tplc="98BCFAFA">
      <w:start w:val="1"/>
      <w:numFmt w:val="bullet"/>
      <w:lvlText w:val=""/>
      <w:lvlJc w:val="left"/>
      <w:pPr>
        <w:tabs>
          <w:tab w:val="num" w:pos="1260"/>
        </w:tabs>
        <w:ind w:left="1260" w:hanging="420"/>
      </w:pPr>
      <w:rPr>
        <w:rFonts w:ascii="Wingdings" w:hAnsi="Wingdings" w:hint="default"/>
        <w:color w:val="auto"/>
      </w:rPr>
    </w:lvl>
    <w:lvl w:ilvl="3" w:tplc="D3167CBE" w:tentative="1">
      <w:start w:val="1"/>
      <w:numFmt w:val="bullet"/>
      <w:lvlText w:val=""/>
      <w:lvlJc w:val="left"/>
      <w:pPr>
        <w:tabs>
          <w:tab w:val="num" w:pos="1680"/>
        </w:tabs>
        <w:ind w:left="1680" w:hanging="420"/>
      </w:pPr>
      <w:rPr>
        <w:rFonts w:ascii="Wingdings" w:hAnsi="Wingdings" w:hint="default"/>
      </w:rPr>
    </w:lvl>
    <w:lvl w:ilvl="4" w:tplc="FB1632E8" w:tentative="1">
      <w:start w:val="1"/>
      <w:numFmt w:val="bullet"/>
      <w:lvlText w:val=""/>
      <w:lvlJc w:val="left"/>
      <w:pPr>
        <w:tabs>
          <w:tab w:val="num" w:pos="2100"/>
        </w:tabs>
        <w:ind w:left="2100" w:hanging="420"/>
      </w:pPr>
      <w:rPr>
        <w:rFonts w:ascii="Wingdings" w:hAnsi="Wingdings" w:hint="default"/>
      </w:rPr>
    </w:lvl>
    <w:lvl w:ilvl="5" w:tplc="3EC68548" w:tentative="1">
      <w:start w:val="1"/>
      <w:numFmt w:val="bullet"/>
      <w:lvlText w:val=""/>
      <w:lvlJc w:val="left"/>
      <w:pPr>
        <w:tabs>
          <w:tab w:val="num" w:pos="2520"/>
        </w:tabs>
        <w:ind w:left="2520" w:hanging="420"/>
      </w:pPr>
      <w:rPr>
        <w:rFonts w:ascii="Wingdings" w:hAnsi="Wingdings" w:hint="default"/>
      </w:rPr>
    </w:lvl>
    <w:lvl w:ilvl="6" w:tplc="7AE2C056" w:tentative="1">
      <w:start w:val="1"/>
      <w:numFmt w:val="bullet"/>
      <w:lvlText w:val=""/>
      <w:lvlJc w:val="left"/>
      <w:pPr>
        <w:tabs>
          <w:tab w:val="num" w:pos="2940"/>
        </w:tabs>
        <w:ind w:left="2940" w:hanging="420"/>
      </w:pPr>
      <w:rPr>
        <w:rFonts w:ascii="Wingdings" w:hAnsi="Wingdings" w:hint="default"/>
      </w:rPr>
    </w:lvl>
    <w:lvl w:ilvl="7" w:tplc="37DEC690" w:tentative="1">
      <w:start w:val="1"/>
      <w:numFmt w:val="bullet"/>
      <w:lvlText w:val=""/>
      <w:lvlJc w:val="left"/>
      <w:pPr>
        <w:tabs>
          <w:tab w:val="num" w:pos="3360"/>
        </w:tabs>
        <w:ind w:left="3360" w:hanging="420"/>
      </w:pPr>
      <w:rPr>
        <w:rFonts w:ascii="Wingdings" w:hAnsi="Wingdings" w:hint="default"/>
      </w:rPr>
    </w:lvl>
    <w:lvl w:ilvl="8" w:tplc="29C4A012"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0146DC0"/>
    <w:multiLevelType w:val="hybridMultilevel"/>
    <w:tmpl w:val="CAB4E0D2"/>
    <w:lvl w:ilvl="0" w:tplc="62FE4644">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start w:val="1"/>
      <w:numFmt w:val="bullet"/>
      <w:lvlText w:val="o"/>
      <w:lvlJc w:val="left"/>
      <w:pPr>
        <w:tabs>
          <w:tab w:val="num" w:pos="-3690"/>
        </w:tabs>
        <w:ind w:left="-3690" w:hanging="360"/>
      </w:pPr>
      <w:rPr>
        <w:rFonts w:ascii="Courier New" w:hAnsi="Courier New" w:cs="Courier New" w:hint="default"/>
      </w:rPr>
    </w:lvl>
    <w:lvl w:ilvl="5" w:tplc="04090005">
      <w:start w:val="1"/>
      <w:numFmt w:val="bullet"/>
      <w:lvlText w:val=""/>
      <w:lvlJc w:val="left"/>
      <w:pPr>
        <w:tabs>
          <w:tab w:val="num" w:pos="-2970"/>
        </w:tabs>
        <w:ind w:left="-2970" w:hanging="360"/>
      </w:pPr>
      <w:rPr>
        <w:rFonts w:ascii="Wingdings" w:hAnsi="Wingdings" w:hint="default"/>
      </w:rPr>
    </w:lvl>
    <w:lvl w:ilvl="6" w:tplc="04090001">
      <w:start w:val="1"/>
      <w:numFmt w:val="bullet"/>
      <w:lvlText w:val=""/>
      <w:lvlJc w:val="left"/>
      <w:pPr>
        <w:tabs>
          <w:tab w:val="num" w:pos="-2250"/>
        </w:tabs>
        <w:ind w:left="-2250" w:hanging="360"/>
      </w:pPr>
      <w:rPr>
        <w:rFonts w:ascii="Symbol" w:hAnsi="Symbol" w:hint="default"/>
      </w:rPr>
    </w:lvl>
    <w:lvl w:ilvl="7" w:tplc="04090003">
      <w:start w:val="1"/>
      <w:numFmt w:val="bullet"/>
      <w:lvlText w:val="o"/>
      <w:lvlJc w:val="left"/>
      <w:pPr>
        <w:tabs>
          <w:tab w:val="num" w:pos="-1530"/>
        </w:tabs>
        <w:ind w:left="-1530" w:hanging="360"/>
      </w:pPr>
      <w:rPr>
        <w:rFonts w:ascii="Courier New" w:hAnsi="Courier New" w:cs="Courier New" w:hint="default"/>
      </w:rPr>
    </w:lvl>
    <w:lvl w:ilvl="8" w:tplc="04090005">
      <w:start w:val="1"/>
      <w:numFmt w:val="bullet"/>
      <w:lvlText w:val=""/>
      <w:lvlJc w:val="left"/>
      <w:pPr>
        <w:tabs>
          <w:tab w:val="num" w:pos="-810"/>
        </w:tabs>
        <w:ind w:left="-810" w:hanging="360"/>
      </w:pPr>
      <w:rPr>
        <w:rFonts w:ascii="Wingdings" w:hAnsi="Wingdings" w:hint="default"/>
      </w:rPr>
    </w:lvl>
  </w:abstractNum>
  <w:abstractNum w:abstractNumId="27"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7"/>
  </w:num>
  <w:num w:numId="4">
    <w:abstractNumId w:val="28"/>
  </w:num>
  <w:num w:numId="5">
    <w:abstractNumId w:val="22"/>
  </w:num>
  <w:num w:numId="6">
    <w:abstractNumId w:val="1"/>
  </w:num>
  <w:num w:numId="7">
    <w:abstractNumId w:val="7"/>
  </w:num>
  <w:num w:numId="8">
    <w:abstractNumId w:val="18"/>
  </w:num>
  <w:num w:numId="9">
    <w:abstractNumId w:val="20"/>
  </w:num>
  <w:num w:numId="10">
    <w:abstractNumId w:val="19"/>
  </w:num>
  <w:num w:numId="11">
    <w:abstractNumId w:val="15"/>
  </w:num>
  <w:num w:numId="12">
    <w:abstractNumId w:val="25"/>
  </w:num>
  <w:num w:numId="13">
    <w:abstractNumId w:val="8"/>
  </w:num>
  <w:num w:numId="14">
    <w:abstractNumId w:val="21"/>
  </w:num>
  <w:num w:numId="15">
    <w:abstractNumId w:val="23"/>
  </w:num>
  <w:num w:numId="16">
    <w:abstractNumId w:val="10"/>
  </w:num>
  <w:num w:numId="17">
    <w:abstractNumId w:val="5"/>
  </w:num>
  <w:num w:numId="18">
    <w:abstractNumId w:val="13"/>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6"/>
  </w:num>
  <w:num w:numId="30">
    <w:abstractNumId w:val="2"/>
  </w:num>
  <w:num w:numId="31">
    <w:abstractNumId w:val="2"/>
  </w:num>
  <w:num w:numId="32">
    <w:abstractNumId w:val="14"/>
  </w:num>
  <w:num w:numId="33">
    <w:abstractNumId w:val="14"/>
  </w:num>
  <w:num w:numId="34">
    <w:abstractNumId w:val="14"/>
  </w:num>
  <w:num w:numId="35">
    <w:abstractNumId w:val="16"/>
  </w:num>
  <w:num w:numId="36">
    <w:abstractNumId w:val="9"/>
  </w:num>
  <w:num w:numId="37">
    <w:abstractNumId w:val="4"/>
  </w:num>
  <w:num w:numId="38">
    <w:abstractNumId w:val="17"/>
  </w:num>
  <w:num w:numId="39">
    <w:abstractNumId w:val="24"/>
  </w:num>
  <w:num w:numId="40">
    <w:abstractNumId w:val="11"/>
  </w:num>
  <w:num w:numId="41">
    <w:abstractNumId w:val="14"/>
  </w:num>
  <w:num w:numId="42">
    <w:abstractNumId w:val="0"/>
  </w:num>
  <w:num w:numId="43">
    <w:abstractNumId w:val="12"/>
  </w:num>
  <w:num w:numId="44">
    <w:abstractNumId w:val="26"/>
  </w:num>
  <w:num w:numId="45">
    <w:abstractNumId w:val="1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7D5"/>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1531"/>
    <w:rsid w:val="00052018"/>
    <w:rsid w:val="000520DD"/>
    <w:rsid w:val="0005476A"/>
    <w:rsid w:val="00054CEB"/>
    <w:rsid w:val="00057F83"/>
    <w:rsid w:val="00061B84"/>
    <w:rsid w:val="000622D3"/>
    <w:rsid w:val="00062A3B"/>
    <w:rsid w:val="00064173"/>
    <w:rsid w:val="000655EF"/>
    <w:rsid w:val="00070276"/>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DC1"/>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33BB"/>
    <w:rsid w:val="00125A22"/>
    <w:rsid w:val="00126539"/>
    <w:rsid w:val="00126BF7"/>
    <w:rsid w:val="0013091C"/>
    <w:rsid w:val="00130C8A"/>
    <w:rsid w:val="001312D1"/>
    <w:rsid w:val="0013156C"/>
    <w:rsid w:val="00131814"/>
    <w:rsid w:val="00131EA5"/>
    <w:rsid w:val="0013204A"/>
    <w:rsid w:val="00132625"/>
    <w:rsid w:val="00135B09"/>
    <w:rsid w:val="00135D9B"/>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AD6"/>
    <w:rsid w:val="001F2CFC"/>
    <w:rsid w:val="001F2F84"/>
    <w:rsid w:val="001F3BDF"/>
    <w:rsid w:val="001F46A0"/>
    <w:rsid w:val="001F5B17"/>
    <w:rsid w:val="001F6117"/>
    <w:rsid w:val="001F7A97"/>
    <w:rsid w:val="001F7B8A"/>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142"/>
    <w:rsid w:val="00310AAF"/>
    <w:rsid w:val="00310F20"/>
    <w:rsid w:val="0031179C"/>
    <w:rsid w:val="00312856"/>
    <w:rsid w:val="00314730"/>
    <w:rsid w:val="0031543D"/>
    <w:rsid w:val="00315B30"/>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A93"/>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6A4"/>
    <w:rsid w:val="00361D36"/>
    <w:rsid w:val="003621A3"/>
    <w:rsid w:val="00363FF1"/>
    <w:rsid w:val="003643D7"/>
    <w:rsid w:val="00364BD8"/>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876"/>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320A"/>
    <w:rsid w:val="0042735E"/>
    <w:rsid w:val="00433E63"/>
    <w:rsid w:val="00434BE2"/>
    <w:rsid w:val="00435C19"/>
    <w:rsid w:val="00435C42"/>
    <w:rsid w:val="00437000"/>
    <w:rsid w:val="00437A99"/>
    <w:rsid w:val="00442970"/>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31E9"/>
    <w:rsid w:val="0046631F"/>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183A"/>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07B54"/>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AC8"/>
    <w:rsid w:val="00532F2B"/>
    <w:rsid w:val="005330EE"/>
    <w:rsid w:val="005357B3"/>
    <w:rsid w:val="005365BE"/>
    <w:rsid w:val="0054059A"/>
    <w:rsid w:val="00541256"/>
    <w:rsid w:val="0054438E"/>
    <w:rsid w:val="005456E5"/>
    <w:rsid w:val="00545A7B"/>
    <w:rsid w:val="00545C48"/>
    <w:rsid w:val="00546EF4"/>
    <w:rsid w:val="0054785C"/>
    <w:rsid w:val="005501A1"/>
    <w:rsid w:val="00550DD0"/>
    <w:rsid w:val="00551346"/>
    <w:rsid w:val="00551C3E"/>
    <w:rsid w:val="00551DDD"/>
    <w:rsid w:val="00552D60"/>
    <w:rsid w:val="00553B83"/>
    <w:rsid w:val="005546C7"/>
    <w:rsid w:val="00555282"/>
    <w:rsid w:val="005554DB"/>
    <w:rsid w:val="005568D2"/>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4A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935"/>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4F22"/>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5CE4"/>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5636"/>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722"/>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4DD3"/>
    <w:rsid w:val="00775151"/>
    <w:rsid w:val="007751E2"/>
    <w:rsid w:val="007755FD"/>
    <w:rsid w:val="007764BF"/>
    <w:rsid w:val="00776B4A"/>
    <w:rsid w:val="00776D40"/>
    <w:rsid w:val="00776E0A"/>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2AD"/>
    <w:rsid w:val="00796522"/>
    <w:rsid w:val="00796B2F"/>
    <w:rsid w:val="00797D98"/>
    <w:rsid w:val="007A4999"/>
    <w:rsid w:val="007A4CD1"/>
    <w:rsid w:val="007A76A0"/>
    <w:rsid w:val="007B446A"/>
    <w:rsid w:val="007B4F53"/>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4FC4"/>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2AD9"/>
    <w:rsid w:val="00814156"/>
    <w:rsid w:val="00822F59"/>
    <w:rsid w:val="0082326C"/>
    <w:rsid w:val="008236A1"/>
    <w:rsid w:val="00826975"/>
    <w:rsid w:val="00827178"/>
    <w:rsid w:val="00827BE8"/>
    <w:rsid w:val="0083056C"/>
    <w:rsid w:val="008316E1"/>
    <w:rsid w:val="0083245A"/>
    <w:rsid w:val="00832EE8"/>
    <w:rsid w:val="00832F12"/>
    <w:rsid w:val="00833076"/>
    <w:rsid w:val="008341DD"/>
    <w:rsid w:val="00835204"/>
    <w:rsid w:val="0083568C"/>
    <w:rsid w:val="0083606D"/>
    <w:rsid w:val="00836974"/>
    <w:rsid w:val="00837CFA"/>
    <w:rsid w:val="00837EEB"/>
    <w:rsid w:val="008421D3"/>
    <w:rsid w:val="00842F5B"/>
    <w:rsid w:val="00843B67"/>
    <w:rsid w:val="0084422A"/>
    <w:rsid w:val="00847222"/>
    <w:rsid w:val="00847343"/>
    <w:rsid w:val="00850DCF"/>
    <w:rsid w:val="008525BE"/>
    <w:rsid w:val="008537FC"/>
    <w:rsid w:val="00855B68"/>
    <w:rsid w:val="0085631C"/>
    <w:rsid w:val="0085641C"/>
    <w:rsid w:val="008569C8"/>
    <w:rsid w:val="0086790E"/>
    <w:rsid w:val="00872C69"/>
    <w:rsid w:val="00873AA0"/>
    <w:rsid w:val="00874E26"/>
    <w:rsid w:val="008809A6"/>
    <w:rsid w:val="0088193D"/>
    <w:rsid w:val="00881BC8"/>
    <w:rsid w:val="008838A3"/>
    <w:rsid w:val="00883DE9"/>
    <w:rsid w:val="00884DB8"/>
    <w:rsid w:val="00884E52"/>
    <w:rsid w:val="008851E6"/>
    <w:rsid w:val="00885664"/>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2E2E"/>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9E3"/>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0DA"/>
    <w:rsid w:val="009B2BFE"/>
    <w:rsid w:val="009B3419"/>
    <w:rsid w:val="009B350B"/>
    <w:rsid w:val="009B3D69"/>
    <w:rsid w:val="009B5128"/>
    <w:rsid w:val="009B6FA1"/>
    <w:rsid w:val="009C2636"/>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59F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0840"/>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2CF"/>
    <w:rsid w:val="00A36EF0"/>
    <w:rsid w:val="00A376FA"/>
    <w:rsid w:val="00A402CF"/>
    <w:rsid w:val="00A40FC0"/>
    <w:rsid w:val="00A413AC"/>
    <w:rsid w:val="00A4419F"/>
    <w:rsid w:val="00A4422C"/>
    <w:rsid w:val="00A44325"/>
    <w:rsid w:val="00A44685"/>
    <w:rsid w:val="00A45996"/>
    <w:rsid w:val="00A46784"/>
    <w:rsid w:val="00A479F3"/>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39AE"/>
    <w:rsid w:val="00A94392"/>
    <w:rsid w:val="00A95754"/>
    <w:rsid w:val="00A96C0F"/>
    <w:rsid w:val="00A9721B"/>
    <w:rsid w:val="00AA3A7F"/>
    <w:rsid w:val="00AA4C5E"/>
    <w:rsid w:val="00AA73DA"/>
    <w:rsid w:val="00AA7DFA"/>
    <w:rsid w:val="00AB057B"/>
    <w:rsid w:val="00AB2179"/>
    <w:rsid w:val="00AB3629"/>
    <w:rsid w:val="00AB37CE"/>
    <w:rsid w:val="00AB4399"/>
    <w:rsid w:val="00AB4891"/>
    <w:rsid w:val="00AB502E"/>
    <w:rsid w:val="00AC2B26"/>
    <w:rsid w:val="00AC32AC"/>
    <w:rsid w:val="00AC4067"/>
    <w:rsid w:val="00AC6137"/>
    <w:rsid w:val="00AC6156"/>
    <w:rsid w:val="00AC6556"/>
    <w:rsid w:val="00AD0483"/>
    <w:rsid w:val="00AD0624"/>
    <w:rsid w:val="00AD1841"/>
    <w:rsid w:val="00AD3B6A"/>
    <w:rsid w:val="00AD482F"/>
    <w:rsid w:val="00AD530D"/>
    <w:rsid w:val="00AE0052"/>
    <w:rsid w:val="00AE1954"/>
    <w:rsid w:val="00AE20D4"/>
    <w:rsid w:val="00AE2CC3"/>
    <w:rsid w:val="00AE2DDF"/>
    <w:rsid w:val="00AE30CF"/>
    <w:rsid w:val="00AE4202"/>
    <w:rsid w:val="00AE5600"/>
    <w:rsid w:val="00AE6F49"/>
    <w:rsid w:val="00AE7EA7"/>
    <w:rsid w:val="00AF0536"/>
    <w:rsid w:val="00AF16DF"/>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7B8"/>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37D"/>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4B6"/>
    <w:rsid w:val="00BC5AC5"/>
    <w:rsid w:val="00BC6C4E"/>
    <w:rsid w:val="00BC7455"/>
    <w:rsid w:val="00BD0E0B"/>
    <w:rsid w:val="00BD279D"/>
    <w:rsid w:val="00BD36FB"/>
    <w:rsid w:val="00BD5AE8"/>
    <w:rsid w:val="00BD5E3C"/>
    <w:rsid w:val="00BD64F8"/>
    <w:rsid w:val="00BD6560"/>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2DB4"/>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0D0B"/>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4F36"/>
    <w:rsid w:val="00DA6E41"/>
    <w:rsid w:val="00DA7113"/>
    <w:rsid w:val="00DA7B9F"/>
    <w:rsid w:val="00DB227D"/>
    <w:rsid w:val="00DB2997"/>
    <w:rsid w:val="00DB382B"/>
    <w:rsid w:val="00DB6D92"/>
    <w:rsid w:val="00DB7520"/>
    <w:rsid w:val="00DC0462"/>
    <w:rsid w:val="00DC095B"/>
    <w:rsid w:val="00DC0A8A"/>
    <w:rsid w:val="00DC0CBC"/>
    <w:rsid w:val="00DC1103"/>
    <w:rsid w:val="00DC1A2A"/>
    <w:rsid w:val="00DC32FA"/>
    <w:rsid w:val="00DC57BD"/>
    <w:rsid w:val="00DC67AC"/>
    <w:rsid w:val="00DC6D5F"/>
    <w:rsid w:val="00DC7503"/>
    <w:rsid w:val="00DC7B6E"/>
    <w:rsid w:val="00DD0882"/>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6818"/>
    <w:rsid w:val="00E0095F"/>
    <w:rsid w:val="00E028EE"/>
    <w:rsid w:val="00E03A59"/>
    <w:rsid w:val="00E03A6C"/>
    <w:rsid w:val="00E03EB1"/>
    <w:rsid w:val="00E10018"/>
    <w:rsid w:val="00E10F6B"/>
    <w:rsid w:val="00E119DC"/>
    <w:rsid w:val="00E12F74"/>
    <w:rsid w:val="00E139CA"/>
    <w:rsid w:val="00E15C46"/>
    <w:rsid w:val="00E16BCC"/>
    <w:rsid w:val="00E16F1D"/>
    <w:rsid w:val="00E214EB"/>
    <w:rsid w:val="00E232BC"/>
    <w:rsid w:val="00E234D2"/>
    <w:rsid w:val="00E26A94"/>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1BA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358"/>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97F7A"/>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1B30"/>
    <w:rsid w:val="00ED384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6F0"/>
    <w:rsid w:val="00EF2E8F"/>
    <w:rsid w:val="00EF4764"/>
    <w:rsid w:val="00EF63F4"/>
    <w:rsid w:val="00EF74E7"/>
    <w:rsid w:val="00F0018C"/>
    <w:rsid w:val="00F008A4"/>
    <w:rsid w:val="00F00AA8"/>
    <w:rsid w:val="00F0378D"/>
    <w:rsid w:val="00F04AE3"/>
    <w:rsid w:val="00F076F4"/>
    <w:rsid w:val="00F10B16"/>
    <w:rsid w:val="00F12DAD"/>
    <w:rsid w:val="00F136F7"/>
    <w:rsid w:val="00F13F5E"/>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592B"/>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3DC"/>
    <w:rsid w:val="00F67AA6"/>
    <w:rsid w:val="00F70CAE"/>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5209"/>
    <w:rsid w:val="00F963F3"/>
    <w:rsid w:val="00F96A52"/>
    <w:rsid w:val="00F96B99"/>
    <w:rsid w:val="00F97194"/>
    <w:rsid w:val="00FA1699"/>
    <w:rsid w:val="00FA1FA1"/>
    <w:rsid w:val="00FA2354"/>
    <w:rsid w:val="00FA24AC"/>
    <w:rsid w:val="00FA2A33"/>
    <w:rsid w:val="00FA36C1"/>
    <w:rsid w:val="00FA4654"/>
    <w:rsid w:val="00FA5242"/>
    <w:rsid w:val="00FA62B3"/>
    <w:rsid w:val="00FA65A1"/>
    <w:rsid w:val="00FA69E5"/>
    <w:rsid w:val="00FA7DC8"/>
    <w:rsid w:val="00FB075F"/>
    <w:rsid w:val="00FB0EC4"/>
    <w:rsid w:val="00FB11EF"/>
    <w:rsid w:val="00FB1BB8"/>
    <w:rsid w:val="00FB232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610E"/>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1FC33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B717B8"/>
    <w:pPr>
      <w:ind w:firstLineChars="200" w:firstLine="420"/>
    </w:pPr>
  </w:style>
  <w:style w:type="character" w:customStyle="1" w:styleId="TFZchn">
    <w:name w:val="TF Zchn"/>
    <w:link w:val="TF"/>
    <w:rsid w:val="00E26A94"/>
    <w:rPr>
      <w:rFonts w:ascii="Arial" w:eastAsia="Times New Roman" w:hAnsi="Arial"/>
      <w:b/>
      <w:lang w:val="en-GB"/>
    </w:rPr>
  </w:style>
  <w:style w:type="character" w:customStyle="1" w:styleId="TALChar">
    <w:name w:val="TAL Char"/>
    <w:qFormat/>
    <w:rsid w:val="00E26A94"/>
    <w:rPr>
      <w:rFonts w:ascii="Arial" w:hAnsi="Arial"/>
      <w:sz w:val="18"/>
      <w:lang w:val="en-GB" w:eastAsia="en-US"/>
    </w:rPr>
  </w:style>
  <w:style w:type="character" w:customStyle="1" w:styleId="TAHChar">
    <w:name w:val="TAH Char"/>
    <w:link w:val="TAH"/>
    <w:qFormat/>
    <w:rsid w:val="00E26A94"/>
    <w:rPr>
      <w:rFonts w:ascii="Arial" w:eastAsia="Times New Roman" w:hAnsi="Arial"/>
      <w:b/>
      <w:sz w:val="18"/>
      <w:lang w:val="en-GB"/>
    </w:rPr>
  </w:style>
  <w:style w:type="character" w:styleId="afa">
    <w:name w:val="Emphasis"/>
    <w:qFormat/>
    <w:rsid w:val="00753722"/>
    <w:rPr>
      <w:i/>
      <w:iCs/>
    </w:rPr>
  </w:style>
  <w:style w:type="character" w:customStyle="1" w:styleId="B1Char">
    <w:name w:val="B1 Char"/>
    <w:rsid w:val="00364BD8"/>
    <w:rPr>
      <w:rFonts w:ascii="Times New Roman" w:hAnsi="Times New Roman"/>
      <w:lang w:val="en-GB" w:eastAsia="en-US"/>
    </w:rPr>
  </w:style>
  <w:style w:type="character" w:customStyle="1" w:styleId="CRCoverPageZchn">
    <w:name w:val="CR Cover Page Zchn"/>
    <w:link w:val="CRCoverPage"/>
    <w:rsid w:val="00DC1103"/>
    <w:rPr>
      <w:rFonts w:ascii="Arial" w:hAnsi="Arial"/>
      <w:lang w:val="en-GB"/>
    </w:rPr>
  </w:style>
  <w:style w:type="paragraph" w:customStyle="1" w:styleId="Agreement">
    <w:name w:val="Agreement"/>
    <w:basedOn w:val="a2"/>
    <w:next w:val="a2"/>
    <w:qFormat/>
    <w:rsid w:val="00A20840"/>
    <w:pPr>
      <w:numPr>
        <w:numId w:val="44"/>
      </w:numPr>
      <w:tabs>
        <w:tab w:val="num" w:pos="1800"/>
      </w:tabs>
      <w:spacing w:before="60" w:after="0"/>
      <w:ind w:left="180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5299622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686</Words>
  <Characters>3913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cp:revision>
  <cp:lastPrinted>2009-04-22T07:01:00Z</cp:lastPrinted>
  <dcterms:created xsi:type="dcterms:W3CDTF">2020-04-06T15:08:00Z</dcterms:created>
  <dcterms:modified xsi:type="dcterms:W3CDTF">2020-04-09T08:17:00Z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(3)w8rbNaAEF1Y95p2DVIQ5Znr+mpsw2RGZljJ80iJVXhFB68US6aD8NE7/tqT4T/cWpezs/SD9
Ed1GGLD9Dgg2r5l+iTOP6L8l4jjn/Cjn0D1jc9fT/LumlNcEMlQ6pmfff2hNzIH4ufeGHgk1
F+IF8c3iLFazg9RcGq8JwmSqXhJd1yB/6Vw+9Q9cpTpiW8cdNxAVhBSNWZwk8/x7JO3DIxW1
5qPBKZ4XjWDaOZZmgt</vt:lpwstr>
  </property>
  <property fmtid="{D5CDD505-2E9C-101B-9397-08002B2CF9AE}" pid="17" name="_2015_ms_pID_7253431">
    <vt:lpwstr>y4NKgT8VADO9fWu02nwsAFB3G2MYwba+kAj7t/tstkZlJmFgjFWyb8
VG0flcUSq0GFBP4UzqDbawS09p/DtdLIBN8VUP0MF/r8pN2Td5VWLxCL2McQqs/lxthrSD3/
afDKtsRjazH3i5tBPE5a6owazH8JN71O9RIHbeXeuX6nJ21RC2y2oMqlxn9ebxH1EIj4wCYu
BP+Q6h0HLVeCFa9c8g+yWb1K35uVu3v4flCH</vt:lpwstr>
  </property>
  <property fmtid="{D5CDD505-2E9C-101B-9397-08002B2CF9AE}" pid="18" name="_2015_ms_pID_7253432">
    <vt:lpwstr>tw==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1572837788</vt:lpwstr>
  </property>
</Properties>
</file>